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4A5FB" w14:textId="77777777" w:rsidR="00CF1B85" w:rsidRPr="00A614DC" w:rsidRDefault="00CF1B85" w:rsidP="00CF1B85">
      <w:pPr>
        <w:pStyle w:val="Title"/>
        <w:contextualSpacing/>
        <w:rPr>
          <w:rFonts w:ascii="Arial" w:hAnsi="Arial"/>
          <w:color w:val="44546A" w:themeColor="text2"/>
          <w:sz w:val="20"/>
        </w:rPr>
      </w:pPr>
      <w:r w:rsidRPr="00A614DC">
        <w:rPr>
          <w:rFonts w:ascii="Arial" w:hAnsi="Arial"/>
          <w:color w:val="44546A" w:themeColor="text2"/>
          <w:sz w:val="20"/>
        </w:rPr>
        <w:t>___________________________________________________________________________________________</w:t>
      </w:r>
    </w:p>
    <w:p w14:paraId="514041CF" w14:textId="77777777" w:rsidR="00CF1B85" w:rsidRPr="00A614DC" w:rsidRDefault="00CF1B85" w:rsidP="00CF1B85">
      <w:pPr>
        <w:pStyle w:val="Title"/>
        <w:contextualSpacing/>
        <w:rPr>
          <w:rFonts w:ascii="Arial" w:hAnsi="Arial"/>
          <w:color w:val="44546A" w:themeColor="text2"/>
          <w:sz w:val="20"/>
        </w:rPr>
      </w:pPr>
    </w:p>
    <w:p w14:paraId="292981CF" w14:textId="77777777" w:rsidR="00CF1B85" w:rsidRPr="00A614DC" w:rsidRDefault="00CF1B85" w:rsidP="00F64F69">
      <w:pPr>
        <w:pStyle w:val="Title"/>
        <w:contextualSpacing/>
        <w:rPr>
          <w:rFonts w:ascii="Arial" w:hAnsi="Arial"/>
          <w:color w:val="44546A" w:themeColor="text2"/>
          <w:sz w:val="20"/>
        </w:rPr>
      </w:pPr>
      <w:r w:rsidRPr="00A614DC">
        <w:rPr>
          <w:rFonts w:ascii="Arial" w:hAnsi="Arial"/>
          <w:color w:val="44546A" w:themeColor="text2"/>
          <w:sz w:val="20"/>
        </w:rPr>
        <w:t>PROJEKTAVIMO PASLAUGŲ TEIKIMO SUTARTIS</w:t>
      </w:r>
    </w:p>
    <w:p w14:paraId="3865B359" w14:textId="77777777" w:rsidR="00CF1B85" w:rsidRPr="00A614DC" w:rsidRDefault="00CF1B85" w:rsidP="00CF1B85">
      <w:pPr>
        <w:pStyle w:val="Title"/>
        <w:contextualSpacing/>
        <w:rPr>
          <w:rFonts w:ascii="Arial" w:hAnsi="Arial"/>
          <w:color w:val="44546A" w:themeColor="text2"/>
          <w:sz w:val="20"/>
        </w:rPr>
      </w:pPr>
      <w:r w:rsidRPr="00A614DC">
        <w:rPr>
          <w:rFonts w:ascii="Arial" w:hAnsi="Arial"/>
          <w:color w:val="44546A" w:themeColor="text2"/>
          <w:sz w:val="20"/>
        </w:rPr>
        <w:t>___________________________________________________________________________________________</w:t>
      </w:r>
    </w:p>
    <w:p w14:paraId="309E2C4F" w14:textId="77777777" w:rsidR="00CF1B85" w:rsidRPr="00A614DC" w:rsidRDefault="00CF1B85" w:rsidP="00CF1B85">
      <w:pPr>
        <w:pStyle w:val="Title"/>
        <w:contextualSpacing/>
        <w:rPr>
          <w:rFonts w:ascii="Arial" w:hAnsi="Arial"/>
          <w:color w:val="44546A" w:themeColor="text2"/>
          <w:sz w:val="20"/>
        </w:rPr>
      </w:pPr>
    </w:p>
    <w:p w14:paraId="3F169769" w14:textId="77777777" w:rsidR="00CF1B85" w:rsidRPr="00A614DC" w:rsidRDefault="00CF1B85" w:rsidP="00CF1B85">
      <w:pPr>
        <w:pStyle w:val="Title"/>
        <w:contextualSpacing/>
        <w:rPr>
          <w:rFonts w:ascii="Arial" w:hAnsi="Arial"/>
          <w:color w:val="44546A" w:themeColor="text2"/>
          <w:sz w:val="20"/>
        </w:rPr>
      </w:pPr>
      <w:r w:rsidRPr="00A614DC">
        <w:rPr>
          <w:rFonts w:ascii="Arial" w:hAnsi="Arial"/>
          <w:color w:val="44546A" w:themeColor="text2"/>
          <w:sz w:val="20"/>
        </w:rPr>
        <w:t>BENDROJI DALIS</w:t>
      </w:r>
    </w:p>
    <w:p w14:paraId="60BB6046" w14:textId="77777777" w:rsidR="00CF1B85" w:rsidRPr="00783EFF" w:rsidRDefault="00CF1B85" w:rsidP="00CF1B85">
      <w:pPr>
        <w:pStyle w:val="Title"/>
        <w:contextualSpacing/>
        <w:rPr>
          <w:rFonts w:ascii="Arial" w:hAnsi="Arial" w:cs="Arial"/>
          <w:b w:val="0"/>
          <w:bCs w:val="0"/>
          <w:sz w:val="20"/>
          <w:szCs w:val="20"/>
        </w:rPr>
      </w:pPr>
    </w:p>
    <w:p w14:paraId="0F694210" w14:textId="77777777" w:rsidR="00CF1B85" w:rsidRPr="00F64F69" w:rsidRDefault="00CF1B85" w:rsidP="00F64F69">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F64F69">
        <w:rPr>
          <w:rFonts w:ascii="Arial" w:hAnsi="Arial" w:cs="Arial"/>
          <w:b/>
          <w:color w:val="44546A" w:themeColor="text2"/>
          <w:sz w:val="20"/>
          <w:szCs w:val="20"/>
        </w:rPr>
        <w:t>SUTARTYJE NAUDOJAMOS SĄVOKOS</w:t>
      </w:r>
    </w:p>
    <w:p w14:paraId="5418111D"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Aktas </w:t>
      </w:r>
      <w:r w:rsidRPr="4C676873">
        <w:rPr>
          <w:rFonts w:ascii="Arial" w:hAnsi="Arial" w:cs="Arial"/>
          <w:sz w:val="20"/>
          <w:szCs w:val="20"/>
        </w:rPr>
        <w:t>– Paslaugų teikėjo ir Kliento tarpusavyje pasirašomas, užbaigus Projektavimą, nurodytą Sutarties SD, aktas, kuriuo nustatoma, kad Projektavimas ir / ar Paslaugos ar bet kuri jų dalis, jei tokios dalys nustatomos Sutartyje, yra atliktas ir / ar suteiktos tinkamai, kokybiškai ir laiku (išskyrus atvejus, kai tokiame dokumente konkrečiai pažymimi neatitikimai ir trūkumai bei tokių neatitikimų ir trūkumų šalinimo terminai bei sąlygos, arba, kai Projektavimas atliekamas ar Paslaugos suteikiamos su paslėptais trūkumais), Paslaugų teikėjo perduodami ir Kliento priimami.</w:t>
      </w:r>
    </w:p>
    <w:p w14:paraId="3A55734E"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783EFF">
        <w:rPr>
          <w:rFonts w:ascii="Arial" w:hAnsi="Arial" w:cs="Arial"/>
          <w:b/>
          <w:sz w:val="20"/>
          <w:szCs w:val="20"/>
        </w:rPr>
        <w:t>Atsiskaitymo laikotarpis</w:t>
      </w:r>
      <w:r w:rsidRPr="00783EFF">
        <w:rPr>
          <w:rFonts w:ascii="Arial" w:hAnsi="Arial" w:cs="Arial"/>
          <w:sz w:val="20"/>
          <w:szCs w:val="20"/>
        </w:rPr>
        <w:t xml:space="preserve"> – terminas kalendorinėmis dienomis, nurodomas Sutarties SD, per kurį </w:t>
      </w:r>
      <w:r>
        <w:rPr>
          <w:rFonts w:ascii="Arial" w:hAnsi="Arial" w:cs="Arial"/>
          <w:sz w:val="20"/>
          <w:szCs w:val="20"/>
        </w:rPr>
        <w:t>Klientas</w:t>
      </w:r>
      <w:r w:rsidRPr="00783EFF">
        <w:rPr>
          <w:rFonts w:ascii="Arial" w:hAnsi="Arial" w:cs="Arial"/>
          <w:sz w:val="20"/>
          <w:szCs w:val="20"/>
        </w:rPr>
        <w:t xml:space="preserve"> apmoka </w:t>
      </w:r>
      <w:r>
        <w:rPr>
          <w:rFonts w:ascii="Arial" w:hAnsi="Arial" w:cs="Arial"/>
          <w:sz w:val="20"/>
          <w:szCs w:val="20"/>
        </w:rPr>
        <w:t>Paslaugų teikėjui</w:t>
      </w:r>
      <w:r w:rsidRPr="00783EFF">
        <w:rPr>
          <w:rFonts w:ascii="Arial" w:hAnsi="Arial" w:cs="Arial"/>
          <w:sz w:val="20"/>
          <w:szCs w:val="20"/>
        </w:rPr>
        <w:t xml:space="preserve"> pagal jo pateiktas Sąskaitas už tinkamai, kokybiškai ir laiku atlikt</w:t>
      </w:r>
      <w:r>
        <w:rPr>
          <w:rFonts w:ascii="Arial" w:hAnsi="Arial" w:cs="Arial"/>
          <w:sz w:val="20"/>
          <w:szCs w:val="20"/>
        </w:rPr>
        <w:t>ą</w:t>
      </w:r>
      <w:r w:rsidRPr="00783EFF">
        <w:rPr>
          <w:rFonts w:ascii="Arial" w:hAnsi="Arial" w:cs="Arial"/>
          <w:sz w:val="20"/>
          <w:szCs w:val="20"/>
        </w:rPr>
        <w:t xml:space="preserve"> </w:t>
      </w:r>
      <w:r>
        <w:rPr>
          <w:rFonts w:ascii="Arial" w:hAnsi="Arial" w:cs="Arial"/>
          <w:sz w:val="20"/>
          <w:szCs w:val="20"/>
        </w:rPr>
        <w:t>Projektavimą</w:t>
      </w:r>
      <w:r w:rsidRPr="00783EFF">
        <w:rPr>
          <w:rFonts w:ascii="Arial" w:hAnsi="Arial" w:cs="Arial"/>
          <w:sz w:val="20"/>
          <w:szCs w:val="20"/>
        </w:rPr>
        <w:t xml:space="preserve"> ir / ar suteiktas Paslaugas ir / ar jų dalis, jei tokios dalys nustatomos Sutartyje. </w:t>
      </w:r>
    </w:p>
    <w:p w14:paraId="7B355525"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Bendra Projektavimo kaina</w:t>
      </w:r>
      <w:r w:rsidRPr="4C676873">
        <w:rPr>
          <w:rFonts w:ascii="Arial" w:hAnsi="Arial" w:cs="Arial"/>
          <w:sz w:val="20"/>
          <w:szCs w:val="20"/>
        </w:rPr>
        <w:t xml:space="preserve"> </w:t>
      </w:r>
      <w:r w:rsidRPr="4C676873">
        <w:rPr>
          <w:rFonts w:ascii="Arial" w:hAnsi="Arial" w:cs="Arial"/>
          <w:b/>
          <w:bCs/>
          <w:sz w:val="20"/>
          <w:szCs w:val="20"/>
        </w:rPr>
        <w:t>(</w:t>
      </w:r>
      <w:r w:rsidRPr="4C676873">
        <w:rPr>
          <w:rFonts w:ascii="Arial" w:hAnsi="Arial" w:cs="Arial"/>
          <w:b/>
          <w:bCs/>
          <w:i/>
          <w:iCs/>
          <w:sz w:val="20"/>
          <w:szCs w:val="20"/>
        </w:rPr>
        <w:t>arba</w:t>
      </w:r>
      <w:r w:rsidRPr="4C676873">
        <w:rPr>
          <w:rFonts w:ascii="Arial" w:hAnsi="Arial" w:cs="Arial"/>
          <w:b/>
          <w:bCs/>
          <w:sz w:val="20"/>
          <w:szCs w:val="20"/>
        </w:rPr>
        <w:t xml:space="preserve"> Sutarties kaina)</w:t>
      </w:r>
      <w:r w:rsidRPr="4C676873">
        <w:rPr>
          <w:rFonts w:ascii="Arial" w:hAnsi="Arial" w:cs="Arial"/>
          <w:sz w:val="20"/>
          <w:szCs w:val="20"/>
        </w:rPr>
        <w:t xml:space="preserve"> – šios Sutarties </w:t>
      </w:r>
      <w:r w:rsidRPr="00FF20E4">
        <w:rPr>
          <w:rFonts w:ascii="Arial" w:hAnsi="Arial" w:cs="Arial"/>
          <w:sz w:val="20"/>
          <w:szCs w:val="20"/>
        </w:rPr>
        <w:t>SD 4 dalyje</w:t>
      </w:r>
      <w:r w:rsidRPr="4C676873">
        <w:rPr>
          <w:rFonts w:ascii="Arial" w:hAnsi="Arial" w:cs="Arial"/>
          <w:sz w:val="20"/>
          <w:szCs w:val="20"/>
        </w:rPr>
        <w:t xml:space="preserve"> nurodyta suma neįskaitant PVM, kuri negali būti viršyta Sutarties galiojimo laikotarpiu (išskyrus atvejus, kai numatomas Projektavimo kainos perskaičiavimas), Klientui mokant Paslaugų teikėjui už atliekamą Projektavimą pagal Projektavimo įkainius (jei nurodyti), įskaitant visas išlaidas ir mokesčius.</w:t>
      </w:r>
    </w:p>
    <w:p w14:paraId="4810562A"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783EFF">
        <w:rPr>
          <w:rFonts w:ascii="Arial" w:hAnsi="Arial" w:cs="Arial"/>
          <w:b/>
          <w:sz w:val="20"/>
          <w:szCs w:val="20"/>
        </w:rPr>
        <w:t xml:space="preserve">Darbo projektas </w:t>
      </w:r>
      <w:r w:rsidRPr="00783EFF">
        <w:rPr>
          <w:rFonts w:ascii="Arial" w:hAnsi="Arial" w:cs="Arial"/>
          <w:sz w:val="20"/>
          <w:szCs w:val="20"/>
        </w:rPr>
        <w:softHyphen/>
        <w:t xml:space="preserve">– vadovaujantis STR </w:t>
      </w:r>
      <w:r w:rsidRPr="00CF07E1">
        <w:rPr>
          <w:rFonts w:ascii="Arial" w:hAnsi="Arial" w:cs="Arial"/>
          <w:caps/>
          <w:sz w:val="20"/>
          <w:szCs w:val="20"/>
        </w:rPr>
        <w:t>1.04.04:2017 „S</w:t>
      </w:r>
      <w:r w:rsidRPr="00CF07E1">
        <w:rPr>
          <w:rFonts w:ascii="Arial" w:hAnsi="Arial" w:cs="Arial"/>
          <w:sz w:val="20"/>
          <w:szCs w:val="20"/>
        </w:rPr>
        <w:t>tatinio projektavimas, projekto ekspertizė</w:t>
      </w:r>
      <w:r w:rsidRPr="00CF07E1">
        <w:rPr>
          <w:rFonts w:ascii="Arial" w:hAnsi="Arial" w:cs="Arial"/>
          <w:caps/>
          <w:sz w:val="20"/>
          <w:szCs w:val="20"/>
        </w:rPr>
        <w:t>“</w:t>
      </w:r>
      <w:r w:rsidRPr="00783EFF">
        <w:rPr>
          <w:rFonts w:ascii="Arial" w:hAnsi="Arial" w:cs="Arial"/>
          <w:sz w:val="20"/>
          <w:szCs w:val="20"/>
        </w:rPr>
        <w:t xml:space="preserve"> (aktuali redakcija) rengiamas statinio darbo projektas, kuriame detalizuojami Techninio projekto sprendiniai ir pagal kurį atliekami statybos darbai. Darbo projektas gali būti rengiamas kaip vientisas dokumentas vienu metu arba atskirais sprendinių dokumentais (iš anksto parengus sprendinius, būtinus statinio statybai pradėti, o kitus – statybos metu).</w:t>
      </w:r>
    </w:p>
    <w:p w14:paraId="35C66E7D"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16978EF0">
        <w:rPr>
          <w:rFonts w:ascii="Arial" w:hAnsi="Arial" w:cs="Arial"/>
          <w:b/>
          <w:bCs/>
          <w:sz w:val="20"/>
          <w:szCs w:val="20"/>
        </w:rPr>
        <w:t xml:space="preserve">Garantinis terminas </w:t>
      </w:r>
      <w:r w:rsidRPr="16978EF0">
        <w:rPr>
          <w:rFonts w:ascii="Arial" w:hAnsi="Arial" w:cs="Arial"/>
          <w:sz w:val="20"/>
          <w:szCs w:val="20"/>
        </w:rPr>
        <w:t xml:space="preserve">– </w:t>
      </w:r>
      <w:r w:rsidRPr="16978EF0">
        <w:rPr>
          <w:rFonts w:ascii="Arial" w:eastAsia="Arial" w:hAnsi="Arial" w:cs="Arial"/>
          <w:sz w:val="20"/>
          <w:szCs w:val="20"/>
        </w:rPr>
        <w:t xml:space="preserve">Paslaugų teikėjo atlikto 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 Paslaugų teikėjas užtikrina ir garantuoja, kad prieš atlikdamas Projektavimą pagal Kliento Užsakymą, apsilankė projektuojamo objekto vietoje ir tinkamai įvertino vietovę, galimus techninius sprendinius, visas galimas projekto įgyvendinimo rizikas bei visas aplinkybes, susijusias su sėkmingu projekto įgyvendinimu. Paslaugų teikėjas Lietuvos Respublikos civilinio kodekso nustatyta tvarka ir sąlygomis atsako už objekto defektus </w:t>
      </w:r>
      <w:r w:rsidRPr="16978EF0">
        <w:rPr>
          <w:rFonts w:ascii="Arial" w:eastAsia="Arial" w:hAnsi="Arial" w:cs="Arial"/>
          <w:sz w:val="20"/>
          <w:szCs w:val="20"/>
          <w:u w:val="single"/>
        </w:rPr>
        <w:t>per garantinį terminą</w:t>
      </w:r>
    </w:p>
    <w:p w14:paraId="18897419"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Pr>
          <w:rFonts w:ascii="Arial" w:hAnsi="Arial" w:cs="Arial"/>
          <w:b/>
          <w:bCs/>
          <w:sz w:val="20"/>
          <w:szCs w:val="20"/>
        </w:rPr>
        <w:t xml:space="preserve">Informacinė sistema / </w:t>
      </w:r>
      <w:r w:rsidRPr="4C676873">
        <w:rPr>
          <w:rFonts w:ascii="Arial" w:hAnsi="Arial" w:cs="Arial"/>
          <w:b/>
          <w:bCs/>
          <w:sz w:val="20"/>
          <w:szCs w:val="20"/>
        </w:rPr>
        <w:t>TIVIS</w:t>
      </w:r>
      <w:r w:rsidRPr="4C676873">
        <w:rPr>
          <w:rFonts w:ascii="Arial" w:hAnsi="Arial" w:cs="Arial"/>
          <w:sz w:val="20"/>
          <w:szCs w:val="20"/>
        </w:rPr>
        <w:t xml:space="preserve">– informacinė sistema, kuria naudojantis Sutarties galiojimo ir vykdymo metu vyksta bendravimas tarp Šalių, pranešimų siuntimas, Užsakymų teikimas, sprendinių derinimas, informavimas apie Projektavimo vykdymo eigą, atlikto Projektavimo akto teikimas, visos kitos su Sutarties objektu susijusios informacijos teikimas ir kt. TIVIS informacinės sistemos sutrikimo </w:t>
      </w:r>
      <w:r w:rsidRPr="00CE38A2">
        <w:rPr>
          <w:rFonts w:ascii="Arial" w:hAnsi="Arial" w:cs="Arial"/>
          <w:sz w:val="20"/>
          <w:szCs w:val="20"/>
        </w:rPr>
        <w:t xml:space="preserve">atveju </w:t>
      </w:r>
      <w:r>
        <w:rPr>
          <w:rFonts w:ascii="Arial" w:hAnsi="Arial" w:cs="Arial"/>
          <w:sz w:val="20"/>
          <w:szCs w:val="20"/>
        </w:rPr>
        <w:t xml:space="preserve">Sutarties BD </w:t>
      </w:r>
      <w:r w:rsidRPr="00CE38A2">
        <w:rPr>
          <w:rFonts w:ascii="Arial" w:hAnsi="Arial" w:cs="Arial"/>
          <w:sz w:val="20"/>
          <w:szCs w:val="20"/>
        </w:rPr>
        <w:t>1.</w:t>
      </w:r>
      <w:r>
        <w:rPr>
          <w:rFonts w:ascii="Arial" w:hAnsi="Arial" w:cs="Arial"/>
          <w:sz w:val="20"/>
          <w:szCs w:val="20"/>
        </w:rPr>
        <w:t>6</w:t>
      </w:r>
      <w:r w:rsidRPr="4C676873">
        <w:rPr>
          <w:rFonts w:ascii="Arial" w:hAnsi="Arial" w:cs="Arial"/>
          <w:sz w:val="20"/>
          <w:szCs w:val="20"/>
        </w:rPr>
        <w:t xml:space="preserve"> punkte nurodyta informacija gali būti teikiama kitomis elektroninėmis priemonėmis.</w:t>
      </w:r>
    </w:p>
    <w:p w14:paraId="6C37AFE2" w14:textId="77777777" w:rsidR="00CF1B85" w:rsidRPr="00F0753D" w:rsidRDefault="00CF1B85" w:rsidP="00BA253C">
      <w:pPr>
        <w:pStyle w:val="ListParagraph"/>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4C676873">
        <w:rPr>
          <w:rFonts w:ascii="Arial" w:hAnsi="Arial" w:cs="Arial"/>
          <w:b/>
          <w:bCs/>
          <w:sz w:val="20"/>
          <w:szCs w:val="20"/>
        </w:rPr>
        <w:t>Inžineriniai tinklai</w:t>
      </w:r>
      <w:r w:rsidRPr="4C676873">
        <w:rPr>
          <w:rFonts w:ascii="Arial" w:hAnsi="Arial" w:cs="Arial"/>
          <w:sz w:val="20"/>
          <w:szCs w:val="20"/>
        </w:rPr>
        <w:t xml:space="preserve"> – skirstomieji dujot</w:t>
      </w:r>
      <w:r>
        <w:rPr>
          <w:rFonts w:ascii="Arial" w:hAnsi="Arial" w:cs="Arial"/>
          <w:sz w:val="20"/>
          <w:szCs w:val="20"/>
        </w:rPr>
        <w:t>i</w:t>
      </w:r>
      <w:r w:rsidRPr="4C676873">
        <w:rPr>
          <w:rFonts w:ascii="Arial" w:hAnsi="Arial" w:cs="Arial"/>
          <w:sz w:val="20"/>
          <w:szCs w:val="20"/>
        </w:rPr>
        <w:t>ekiai ir suskystintų dujų įrenginiai, jų priklausiniai, nuotekų šalinimo tinklai ir jų priklausiniai, elektros perdavimo tinklai ir jų priklausiniai, ryšių (telekomunikacijų) tinklai ir jų priklausiniai, kiti inžinieriai tinklai kaip tai apibūdinta STR 1.01.03:2017 V-</w:t>
      </w:r>
      <w:proofErr w:type="spellStart"/>
      <w:r w:rsidRPr="4C676873">
        <w:rPr>
          <w:rFonts w:ascii="Arial" w:hAnsi="Arial" w:cs="Arial"/>
          <w:sz w:val="20"/>
          <w:szCs w:val="20"/>
        </w:rPr>
        <w:t>ajame</w:t>
      </w:r>
      <w:proofErr w:type="spellEnd"/>
      <w:r w:rsidRPr="4C676873">
        <w:rPr>
          <w:rFonts w:ascii="Arial" w:hAnsi="Arial" w:cs="Arial"/>
          <w:sz w:val="20"/>
          <w:szCs w:val="20"/>
        </w:rPr>
        <w:t xml:space="preserve"> skirsnyje </w:t>
      </w:r>
    </w:p>
    <w:p w14:paraId="2F6351E9" w14:textId="77777777" w:rsid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Klientas </w:t>
      </w:r>
      <w:r w:rsidRPr="4C676873">
        <w:rPr>
          <w:rFonts w:ascii="Arial" w:hAnsi="Arial" w:cs="Arial"/>
          <w:sz w:val="20"/>
          <w:szCs w:val="20"/>
        </w:rPr>
        <w:t>– Sutarties SD nurodytas juridinis asmuo, perkantis Sutarties SD nurodytas Projektavimo paslaugas iš Paslaugų teikėjo.</w:t>
      </w:r>
    </w:p>
    <w:p w14:paraId="104A2533"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872B22">
        <w:rPr>
          <w:rFonts w:ascii="Arial" w:hAnsi="Arial" w:cs="Arial"/>
          <w:b/>
          <w:bCs/>
          <w:sz w:val="20"/>
          <w:szCs w:val="20"/>
        </w:rPr>
        <w:t>Papildomos paslaugos</w:t>
      </w:r>
      <w:r w:rsidRPr="00872B22">
        <w:rPr>
          <w:rFonts w:ascii="Arial" w:hAnsi="Arial" w:cs="Arial"/>
          <w:sz w:val="20"/>
          <w:szCs w:val="20"/>
        </w:rPr>
        <w:t xml:space="preserve"> – sutartyje nenumatyti, tačiau tiesiogiai su sutartyje numatytu Projektavimu susijusios ir būtinos</w:t>
      </w:r>
      <w:r w:rsidRPr="4C676873">
        <w:rPr>
          <w:rFonts w:ascii="Arial" w:hAnsi="Arial" w:cs="Arial"/>
          <w:sz w:val="20"/>
          <w:szCs w:val="20"/>
        </w:rPr>
        <w:t xml:space="preserve"> sutarčiai įvykdyti (užbaigti), paslaugos.</w:t>
      </w:r>
    </w:p>
    <w:p w14:paraId="0781C8EF" w14:textId="77777777" w:rsidR="00CF1B85" w:rsidRPr="00872B22"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Pasiūlymas </w:t>
      </w:r>
      <w:r w:rsidRPr="4C676873">
        <w:rPr>
          <w:rFonts w:ascii="Arial" w:hAnsi="Arial" w:cs="Arial"/>
          <w:sz w:val="20"/>
          <w:szCs w:val="20"/>
        </w:rPr>
        <w:t xml:space="preserve">– pagal Pirkimo dokumentus Paslaugų teikėjo Klientui ar jo tinkamai įgaliotai Perkančiajai organizacijai raštu pateiktų dokumentų visuma dėl Projektavimo atlikimo (pardavimo) Klientui Pirkimo </w:t>
      </w:r>
      <w:r w:rsidRPr="00872B22">
        <w:rPr>
          <w:rFonts w:ascii="Arial" w:hAnsi="Arial" w:cs="Arial"/>
          <w:sz w:val="20"/>
          <w:szCs w:val="20"/>
        </w:rPr>
        <w:t>dokumentuose nustatytais terminais ir sąlygomis.</w:t>
      </w:r>
    </w:p>
    <w:p w14:paraId="19061D2B" w14:textId="77777777" w:rsidR="00CF1B85" w:rsidRPr="00872B22"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872B22">
        <w:rPr>
          <w:rFonts w:ascii="Arial" w:hAnsi="Arial" w:cs="Arial"/>
          <w:b/>
          <w:bCs/>
          <w:sz w:val="20"/>
          <w:szCs w:val="20"/>
        </w:rPr>
        <w:t xml:space="preserve">Paslaugos arba Projektavimas </w:t>
      </w:r>
      <w:r w:rsidRPr="00872B22">
        <w:rPr>
          <w:rFonts w:ascii="Arial" w:hAnsi="Arial" w:cs="Arial"/>
          <w:sz w:val="20"/>
          <w:szCs w:val="20"/>
        </w:rPr>
        <w:t xml:space="preserve">– bet kokia Sutarties SD ar Techninėje specifikacijoje nurodyta ir su Projektavimu susijusi paslauga. </w:t>
      </w:r>
    </w:p>
    <w:p w14:paraId="1A99B1C5" w14:textId="77777777" w:rsidR="00CF1B85" w:rsidRPr="0053626B"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Paslaugų teikėjas </w:t>
      </w:r>
      <w:r w:rsidRPr="4C676873">
        <w:rPr>
          <w:rFonts w:ascii="Arial" w:hAnsi="Arial" w:cs="Arial"/>
          <w:sz w:val="20"/>
          <w:szCs w:val="20"/>
        </w:rPr>
        <w:t>– ūkio subjektas (fizinis asmuo, privatusis juridinis asmuo, viešasis juridinis asmuo, kita organizacija ir jų padaliniai ar tokių asmenų grupė, veikianti pagal jungtinės veiklos sutartį), kurio duomenys nurodyti Sutarties SD.</w:t>
      </w:r>
    </w:p>
    <w:p w14:paraId="1545A06B"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Perkančioji organizacija </w:t>
      </w:r>
      <w:r w:rsidRPr="4C676873">
        <w:rPr>
          <w:rFonts w:ascii="Arial" w:hAnsi="Arial" w:cs="Arial"/>
          <w:sz w:val="20"/>
          <w:szCs w:val="20"/>
        </w:rPr>
        <w:t xml:space="preserve">– Kliento tinkamai įgaliotas juridinis asmuo Kliento vardu ir interesais organizuojantis ir vykdantis viešojo pirkimo procedūras. </w:t>
      </w:r>
    </w:p>
    <w:p w14:paraId="2B27F826" w14:textId="77777777" w:rsidR="00CF1B85" w:rsidRPr="0053626B" w:rsidRDefault="00CF1B85" w:rsidP="00BA253C">
      <w:pPr>
        <w:pStyle w:val="ListParagraph"/>
        <w:numPr>
          <w:ilvl w:val="1"/>
          <w:numId w:val="1"/>
        </w:numPr>
        <w:tabs>
          <w:tab w:val="left" w:pos="993"/>
        </w:tabs>
        <w:spacing w:after="5" w:line="240" w:lineRule="auto"/>
        <w:ind w:left="993" w:right="-1" w:hanging="993"/>
        <w:jc w:val="both"/>
        <w:rPr>
          <w:rFonts w:ascii="Arial" w:hAnsi="Arial" w:cs="Arial"/>
          <w:sz w:val="20"/>
          <w:szCs w:val="20"/>
        </w:rPr>
      </w:pPr>
      <w:r w:rsidRPr="4C676873">
        <w:rPr>
          <w:rFonts w:ascii="Arial" w:hAnsi="Arial" w:cs="Arial"/>
          <w:b/>
          <w:bCs/>
          <w:sz w:val="20"/>
          <w:szCs w:val="20"/>
        </w:rPr>
        <w:t xml:space="preserve">Pirkimo dokumentai </w:t>
      </w:r>
      <w:r w:rsidRPr="4C676873">
        <w:rPr>
          <w:rFonts w:ascii="Arial" w:hAnsi="Arial" w:cs="Arial"/>
          <w:sz w:val="20"/>
          <w:szCs w:val="20"/>
        </w:rPr>
        <w:t>– Perkančiosios organizacijos vykdant Projektavimo pirkimą skelbtų dokumentų visuma, pagal kurią Paslaugų teikėjas pateikė atitinkamą Pasiūlymą dėl Projektavimo atlikimo ir / ar Paslaugos suteikimo, ir, kuria vadovaujantis Paslaugų teikėjas buvo atrinktas sudaryti Sutartį bei atlikti Projektavimą.</w:t>
      </w:r>
    </w:p>
    <w:p w14:paraId="37678406"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PĮ </w:t>
      </w:r>
      <w:r w:rsidRPr="4C676873">
        <w:rPr>
          <w:rFonts w:ascii="Arial" w:hAnsi="Arial" w:cs="Arial"/>
          <w:sz w:val="20"/>
          <w:szCs w:val="20"/>
        </w:rPr>
        <w:t xml:space="preserve">– Lietuvos Respublikos pirkimų, atliekamų vandentvarkos, energetikos, transporto ar pašto paslaugų srities perkančiųjų subjektų, įstatymas. </w:t>
      </w:r>
    </w:p>
    <w:p w14:paraId="1940B931" w14:textId="77777777" w:rsidR="00CF1B85" w:rsidRPr="0053626B" w:rsidRDefault="00CF1B85" w:rsidP="00BA253C">
      <w:pPr>
        <w:pStyle w:val="ListParagraph"/>
        <w:numPr>
          <w:ilvl w:val="1"/>
          <w:numId w:val="1"/>
        </w:numPr>
        <w:tabs>
          <w:tab w:val="left" w:pos="993"/>
        </w:tabs>
        <w:spacing w:after="0" w:line="240" w:lineRule="auto"/>
        <w:ind w:left="992" w:right="-1" w:hanging="992"/>
        <w:jc w:val="both"/>
        <w:rPr>
          <w:rFonts w:ascii="Arial" w:hAnsi="Arial" w:cs="Arial"/>
          <w:b/>
          <w:bCs/>
          <w:sz w:val="20"/>
          <w:szCs w:val="20"/>
        </w:rPr>
      </w:pPr>
      <w:r w:rsidRPr="4C676873">
        <w:rPr>
          <w:rFonts w:ascii="Arial" w:hAnsi="Arial" w:cs="Arial"/>
          <w:b/>
          <w:bCs/>
          <w:sz w:val="20"/>
          <w:szCs w:val="20"/>
        </w:rPr>
        <w:lastRenderedPageBreak/>
        <w:t xml:space="preserve">Privalomieji dokumentai </w:t>
      </w:r>
      <w:r w:rsidRPr="4C676873">
        <w:rPr>
          <w:rFonts w:ascii="Arial" w:hAnsi="Arial" w:cs="Arial"/>
          <w:sz w:val="20"/>
          <w:szCs w:val="20"/>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630D4C90" w14:textId="77777777" w:rsidR="00CF1B85" w:rsidRPr="0053626B"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4C676873">
        <w:rPr>
          <w:rFonts w:ascii="Arial" w:hAnsi="Arial" w:cs="Arial"/>
          <w:b/>
          <w:bCs/>
          <w:sz w:val="20"/>
          <w:szCs w:val="20"/>
        </w:rPr>
        <w:t>Projektas ir</w:t>
      </w:r>
      <w:r>
        <w:rPr>
          <w:rFonts w:ascii="Arial" w:hAnsi="Arial" w:cs="Arial"/>
          <w:b/>
          <w:bCs/>
          <w:sz w:val="20"/>
          <w:szCs w:val="20"/>
        </w:rPr>
        <w:t xml:space="preserve"> </w:t>
      </w:r>
      <w:r w:rsidRPr="4C676873">
        <w:rPr>
          <w:rFonts w:ascii="Arial" w:hAnsi="Arial" w:cs="Arial"/>
          <w:b/>
          <w:bCs/>
          <w:sz w:val="20"/>
          <w:szCs w:val="20"/>
        </w:rPr>
        <w:t>/</w:t>
      </w:r>
      <w:r>
        <w:rPr>
          <w:rFonts w:ascii="Arial" w:hAnsi="Arial" w:cs="Arial"/>
          <w:b/>
          <w:bCs/>
          <w:sz w:val="20"/>
          <w:szCs w:val="20"/>
        </w:rPr>
        <w:t xml:space="preserve"> </w:t>
      </w:r>
      <w:r w:rsidRPr="4C676873">
        <w:rPr>
          <w:rFonts w:ascii="Arial" w:hAnsi="Arial" w:cs="Arial"/>
          <w:b/>
          <w:bCs/>
          <w:sz w:val="20"/>
          <w:szCs w:val="20"/>
        </w:rPr>
        <w:t>arba Projektavimo rezultatas</w:t>
      </w:r>
      <w:r w:rsidRPr="4C676873">
        <w:rPr>
          <w:rFonts w:ascii="Arial" w:hAnsi="Arial" w:cs="Arial"/>
          <w:sz w:val="20"/>
          <w:szCs w:val="20"/>
        </w:rPr>
        <w:t xml:space="preserve"> – vientisas dokumentas ar dokumentų rinkinys (apimantis ir / ar galintis apimti (priklausomai nuo </w:t>
      </w:r>
      <w:r>
        <w:rPr>
          <w:rFonts w:ascii="Arial" w:hAnsi="Arial" w:cs="Arial"/>
          <w:sz w:val="20"/>
          <w:szCs w:val="20"/>
        </w:rPr>
        <w:t>p</w:t>
      </w:r>
      <w:r w:rsidRPr="4C676873">
        <w:rPr>
          <w:rFonts w:ascii="Arial" w:hAnsi="Arial" w:cs="Arial"/>
          <w:sz w:val="20"/>
          <w:szCs w:val="20"/>
        </w:rPr>
        <w:t xml:space="preserve">irkimo objekto) techninį projektą, </w:t>
      </w:r>
      <w:r>
        <w:rPr>
          <w:rFonts w:ascii="Arial" w:hAnsi="Arial" w:cs="Arial"/>
          <w:sz w:val="20"/>
          <w:szCs w:val="20"/>
        </w:rPr>
        <w:t>D</w:t>
      </w:r>
      <w:r w:rsidRPr="4C676873">
        <w:rPr>
          <w:rFonts w:ascii="Arial" w:hAnsi="Arial" w:cs="Arial"/>
          <w:sz w:val="20"/>
          <w:szCs w:val="20"/>
        </w:rPr>
        <w:t>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 Projektavimas gali apimti inžinerinių tinklų įrengimą, kai įrengiami įrenginiai, kurie laikomi kilnojamaisiais daiktais arba inžinerinių tinklų statyba, kai statomi įrenginiai pagal galiojančius teisės aktus yra laikomi nekilnojamaisiais daiktais.</w:t>
      </w:r>
    </w:p>
    <w:p w14:paraId="103F2042" w14:textId="77777777" w:rsidR="00CF1B85" w:rsidRPr="006E167C"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Pr>
          <w:rFonts w:ascii="Arial" w:hAnsi="Arial" w:cs="Arial"/>
          <w:b/>
          <w:bCs/>
          <w:sz w:val="20"/>
          <w:szCs w:val="20"/>
        </w:rPr>
        <w:t>Projektavimo</w:t>
      </w:r>
      <w:r w:rsidRPr="00783EFF">
        <w:rPr>
          <w:rFonts w:ascii="Arial" w:hAnsi="Arial" w:cs="Arial"/>
          <w:b/>
          <w:bCs/>
          <w:sz w:val="20"/>
          <w:szCs w:val="20"/>
        </w:rPr>
        <w:t xml:space="preserve"> įkainiai – </w:t>
      </w:r>
      <w:r w:rsidRPr="00783EFF">
        <w:rPr>
          <w:rFonts w:ascii="Arial" w:hAnsi="Arial" w:cs="Arial"/>
          <w:bCs/>
          <w:sz w:val="20"/>
          <w:szCs w:val="20"/>
        </w:rPr>
        <w:t xml:space="preserve">šios Sutarties SD nurodyti įkainiai (jei nurodyti), pagal kuriuos </w:t>
      </w:r>
      <w:r>
        <w:rPr>
          <w:rFonts w:ascii="Arial" w:hAnsi="Arial" w:cs="Arial"/>
          <w:bCs/>
          <w:sz w:val="20"/>
          <w:szCs w:val="20"/>
        </w:rPr>
        <w:t>Klientas</w:t>
      </w:r>
      <w:r w:rsidRPr="00783EFF">
        <w:rPr>
          <w:rFonts w:ascii="Arial" w:hAnsi="Arial" w:cs="Arial"/>
          <w:bCs/>
          <w:sz w:val="20"/>
          <w:szCs w:val="20"/>
        </w:rPr>
        <w:t xml:space="preserve"> moka </w:t>
      </w:r>
      <w:r>
        <w:rPr>
          <w:rFonts w:ascii="Arial" w:hAnsi="Arial" w:cs="Arial"/>
          <w:bCs/>
          <w:sz w:val="20"/>
          <w:szCs w:val="20"/>
        </w:rPr>
        <w:t>Paslaugų teikėju</w:t>
      </w:r>
      <w:r w:rsidRPr="00783EFF">
        <w:rPr>
          <w:rFonts w:ascii="Arial" w:hAnsi="Arial" w:cs="Arial"/>
          <w:bCs/>
          <w:sz w:val="20"/>
          <w:szCs w:val="20"/>
        </w:rPr>
        <w:t>i už atliekam</w:t>
      </w:r>
      <w:r>
        <w:rPr>
          <w:rFonts w:ascii="Arial" w:hAnsi="Arial" w:cs="Arial"/>
          <w:bCs/>
          <w:sz w:val="20"/>
          <w:szCs w:val="20"/>
        </w:rPr>
        <w:t>ą</w:t>
      </w:r>
      <w:r w:rsidRPr="00783EFF">
        <w:rPr>
          <w:rFonts w:ascii="Arial" w:hAnsi="Arial" w:cs="Arial"/>
          <w:bCs/>
          <w:sz w:val="20"/>
          <w:szCs w:val="20"/>
        </w:rPr>
        <w:t xml:space="preserve"> </w:t>
      </w:r>
      <w:r>
        <w:rPr>
          <w:rFonts w:ascii="Arial" w:hAnsi="Arial" w:cs="Arial"/>
          <w:bCs/>
          <w:sz w:val="20"/>
          <w:szCs w:val="20"/>
        </w:rPr>
        <w:t>Projektavimą</w:t>
      </w:r>
      <w:r w:rsidRPr="00783EFF">
        <w:rPr>
          <w:rFonts w:ascii="Arial" w:hAnsi="Arial" w:cs="Arial"/>
          <w:bCs/>
          <w:sz w:val="20"/>
          <w:szCs w:val="20"/>
        </w:rPr>
        <w:t>, įskaitant visas išlaidas ir mokesčius.</w:t>
      </w:r>
    </w:p>
    <w:p w14:paraId="60C545B0" w14:textId="77777777" w:rsidR="00CF1B85" w:rsidRPr="0053626B"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Projektavimo užduotis</w:t>
      </w:r>
      <w:r w:rsidRPr="4C676873">
        <w:rPr>
          <w:rFonts w:ascii="Arial" w:hAnsi="Arial" w:cs="Arial"/>
          <w:sz w:val="20"/>
          <w:szCs w:val="20"/>
        </w:rPr>
        <w:t xml:space="preserve"> – Kliento parengtas dokumentas, kuriame yra nurodytas projektuojamas Statinys, detalizuotos pagal Sutartį teikiamos Paslaugos, apibūdinti reikalavimai ir / ar tikslai Paslaugų teikimo atžvilgiu, nurodyta, jei tai yra taikytina, metodai ir ištekliai, kuriuos privalo naudoti Paslaugų teikėjas ir / ar rezultatai, kurių jis privalo pasiekti</w:t>
      </w:r>
    </w:p>
    <w:p w14:paraId="0B0F563E"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10806F5">
        <w:rPr>
          <w:rFonts w:ascii="Arial" w:hAnsi="Arial" w:cs="Arial"/>
          <w:b/>
          <w:bCs/>
          <w:sz w:val="20"/>
          <w:szCs w:val="20"/>
        </w:rPr>
        <w:t xml:space="preserve">Rekomendacijos </w:t>
      </w:r>
      <w:r w:rsidRPr="510806F5">
        <w:rPr>
          <w:rFonts w:ascii="Arial" w:hAnsi="Arial" w:cs="Arial"/>
          <w:sz w:val="20"/>
          <w:szCs w:val="20"/>
        </w:rPr>
        <w:t>– vėliausios redakcijos Sutarties taikymo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w:t>
      </w:r>
    </w:p>
    <w:p w14:paraId="666C522D"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Sąskaita </w:t>
      </w:r>
      <w:r w:rsidRPr="4C676873">
        <w:rPr>
          <w:rFonts w:ascii="Arial" w:hAnsi="Arial" w:cs="Arial"/>
          <w:sz w:val="20"/>
          <w:szCs w:val="20"/>
        </w:rPr>
        <w:t xml:space="preserve">– pagal Aktus Paslaugų teikėjo išrašoma ir Klientui pateikiama PVM sąskaita faktūra apmokėjimui ar kita sąskaita faktūra / mokėjimo dokumentas (jeigu Paslaugų teikėjas nėra PVM mokėtojas) už Paslaugų teikėjo tinkamai, kokybiškai ir laiku atliktus ir Paslaugų teikėjo perduotą bei Kliento priimtą Projektą ir / ar Paslaugas ar bet kurias jų dalis, jei tokios dalys nustatomos. Sąskaitos teikiamos, priimamos ir apdorojamos VPĮ 22 str. 3 d. / PĮ 34 str. 3 d nustatyta tvarka. </w:t>
      </w:r>
    </w:p>
    <w:p w14:paraId="64997764"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Sąskaitos gavimo data </w:t>
      </w:r>
      <w:r w:rsidRPr="4C676873">
        <w:rPr>
          <w:rFonts w:ascii="Arial" w:hAnsi="Arial" w:cs="Arial"/>
          <w:sz w:val="20"/>
          <w:szCs w:val="20"/>
        </w:rPr>
        <w:t xml:space="preserve">– Sąskaitos pateikimo naudojantis elektronine paslauga „E. sąskaita“ data. </w:t>
      </w:r>
    </w:p>
    <w:p w14:paraId="6E861882"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Subteikėjas </w:t>
      </w:r>
      <w:r w:rsidRPr="4C676873">
        <w:rPr>
          <w:rFonts w:ascii="Arial" w:hAnsi="Arial" w:cs="Arial"/>
          <w:sz w:val="20"/>
          <w:szCs w:val="20"/>
        </w:rPr>
        <w:t xml:space="preserve">– ūkio subjektas, juridinis arba fizinis asmuo, kuris pagal galiojantį tarpusavio susitarimą su Paslaugų teikėju gali būti pasitelkiamas atlikti Sutartyje nurodytus Projektavimo ar tam tikras Projektavimo dalis, suteikiantis tam tikrą su Projektavimu susijusią Paslaugą arba tam tikras reikalingas Paslaugos dalis. </w:t>
      </w:r>
    </w:p>
    <w:p w14:paraId="2967239F"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Sutarties BD </w:t>
      </w:r>
      <w:r w:rsidRPr="4C676873">
        <w:rPr>
          <w:rFonts w:ascii="Arial" w:hAnsi="Arial" w:cs="Arial"/>
          <w:sz w:val="20"/>
          <w:szCs w:val="20"/>
        </w:rPr>
        <w:t xml:space="preserve">– Sutarties bendroji dalis, Sutarties sudėtinė ir neatskiriama dalis, nustatanti standartines Sutarties nuostatas bei standartines Kliento ir Paslaugų teikėjo teises, pareigas bei atsakomybę. </w:t>
      </w:r>
    </w:p>
    <w:p w14:paraId="74CE4FEB"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127984">
        <w:rPr>
          <w:rFonts w:ascii="Arial" w:hAnsi="Arial" w:cs="Arial"/>
          <w:b/>
          <w:bCs/>
          <w:sz w:val="20"/>
          <w:szCs w:val="20"/>
        </w:rPr>
        <w:t>Sutarties gar</w:t>
      </w:r>
      <w:r w:rsidRPr="4C676873">
        <w:rPr>
          <w:rFonts w:ascii="Arial" w:hAnsi="Arial" w:cs="Arial"/>
          <w:b/>
          <w:bCs/>
          <w:sz w:val="20"/>
          <w:szCs w:val="20"/>
        </w:rPr>
        <w:t xml:space="preserve">antas </w:t>
      </w:r>
      <w:r w:rsidRPr="4C676873">
        <w:rPr>
          <w:rFonts w:ascii="Arial" w:hAnsi="Arial" w:cs="Arial"/>
          <w:sz w:val="20"/>
          <w:szCs w:val="20"/>
        </w:rPr>
        <w:t>– kiekviena iš šių Sutarties įvykdymo užtikrinimo priemonių (būdų) atskirai: Kliento šalies ar užsienio šalies patikimų bankų išduota besąlyginė garantija arba draudimo bendrovės besąlyginis ir neatšaukiamas laidavimo draudimo raštas, parengtas ir pateiktas pagal Sutartyje nustatytą tvarką ir patvirtintas taisykles.</w:t>
      </w:r>
    </w:p>
    <w:p w14:paraId="29DCDD50"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Sutarties SD </w:t>
      </w:r>
      <w:r w:rsidRPr="4C676873">
        <w:rPr>
          <w:rFonts w:ascii="Arial" w:hAnsi="Arial" w:cs="Arial"/>
          <w:sz w:val="20"/>
          <w:szCs w:val="20"/>
        </w:rPr>
        <w:t xml:space="preserve">– Sutarties specialioji dalis, Sutarties sudėtinė ir neatskiriama dalis, nustatanti specialiąsias Sutarties sąlygų nuostatas, įskaitant, bet neapsiribojant, Bendrą Projektavimo kainą, Sutarties galiojimo terminą, Projektavimo atlikimo terminus ir kitas Sutarties vykdymo sąlygas. </w:t>
      </w:r>
    </w:p>
    <w:p w14:paraId="1923121E"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Sutartis </w:t>
      </w:r>
      <w:r w:rsidRPr="4C676873">
        <w:rPr>
          <w:rFonts w:ascii="Arial" w:hAnsi="Arial" w:cs="Arial"/>
          <w:sz w:val="20"/>
          <w:szCs w:val="20"/>
        </w:rPr>
        <w:t>– rašytinis dvišalio sandorio dokumentas, sudarytas tarp Kliento ir Paslaugų teikėjo dėl Projektavimo atlikimo ir / ar Paslaugų suteikimo, susidedantis iš Sutarties BD 2.1. punkte išvardintų dokumentų.</w:t>
      </w:r>
    </w:p>
    <w:p w14:paraId="717ACA62"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Šalis </w:t>
      </w:r>
      <w:r w:rsidRPr="4C676873">
        <w:rPr>
          <w:rFonts w:ascii="Arial" w:hAnsi="Arial" w:cs="Arial"/>
          <w:sz w:val="20"/>
          <w:szCs w:val="20"/>
        </w:rPr>
        <w:t xml:space="preserve">– Paslaugų teikėjas ir Klientas kiekvienas atskirai, o </w:t>
      </w:r>
      <w:r w:rsidRPr="4C676873">
        <w:rPr>
          <w:rFonts w:ascii="Arial" w:hAnsi="Arial" w:cs="Arial"/>
          <w:b/>
          <w:bCs/>
          <w:sz w:val="20"/>
          <w:szCs w:val="20"/>
        </w:rPr>
        <w:t>Šalys</w:t>
      </w:r>
      <w:r w:rsidRPr="4C676873">
        <w:rPr>
          <w:rFonts w:ascii="Arial" w:hAnsi="Arial" w:cs="Arial"/>
          <w:sz w:val="20"/>
          <w:szCs w:val="20"/>
        </w:rPr>
        <w:t xml:space="preserve"> – Paslaugų teikėjas ir Klientas abu kartu. </w:t>
      </w:r>
    </w:p>
    <w:p w14:paraId="0EB3085E" w14:textId="77777777" w:rsidR="00CF1B85" w:rsidRP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Techninė specifikacija </w:t>
      </w:r>
      <w:r w:rsidRPr="4C676873">
        <w:rPr>
          <w:rFonts w:ascii="Arial" w:hAnsi="Arial" w:cs="Arial"/>
          <w:sz w:val="20"/>
          <w:szCs w:val="20"/>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w:t>
      </w:r>
      <w:r w:rsidRPr="4C676873">
        <w:rPr>
          <w:rFonts w:ascii="Arial" w:hAnsi="Arial" w:cs="Arial"/>
          <w:caps/>
          <w:sz w:val="20"/>
          <w:szCs w:val="20"/>
        </w:rPr>
        <w:t>1.04.04:2017 „S</w:t>
      </w:r>
      <w:r w:rsidRPr="4C676873">
        <w:rPr>
          <w:rFonts w:ascii="Arial" w:hAnsi="Arial" w:cs="Arial"/>
          <w:sz w:val="20"/>
          <w:szCs w:val="20"/>
        </w:rPr>
        <w:t>tatinio projektavimas, projekto ekspertizė</w:t>
      </w:r>
      <w:r w:rsidRPr="4C676873">
        <w:rPr>
          <w:rFonts w:ascii="Arial" w:hAnsi="Arial" w:cs="Arial"/>
          <w:caps/>
          <w:sz w:val="20"/>
          <w:szCs w:val="20"/>
        </w:rPr>
        <w:t>“</w:t>
      </w:r>
      <w:r w:rsidRPr="4C676873">
        <w:rPr>
          <w:rFonts w:ascii="Arial" w:hAnsi="Arial" w:cs="Arial"/>
          <w:sz w:val="20"/>
          <w:szCs w:val="20"/>
        </w:rPr>
        <w:t xml:space="preserve"> (aktuali redakcija) ir / ar kitų galiojančių teisės aktų reikalavimus. </w:t>
      </w:r>
    </w:p>
    <w:p w14:paraId="0554ADE2" w14:textId="77777777" w:rsidR="00CF1B85" w:rsidRP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CF1B85">
        <w:rPr>
          <w:rFonts w:ascii="Arial" w:eastAsia="Arial" w:hAnsi="Arial" w:cs="Arial"/>
          <w:b/>
          <w:bCs/>
          <w:sz w:val="20"/>
          <w:szCs w:val="20"/>
        </w:rPr>
        <w:t>TRIR įvykis</w:t>
      </w:r>
      <w:r w:rsidRPr="00CF1B85">
        <w:rPr>
          <w:rFonts w:ascii="Arial" w:eastAsia="Arial" w:hAnsi="Arial" w:cs="Arial"/>
          <w:sz w:val="20"/>
          <w:szCs w:val="20"/>
        </w:rPr>
        <w:t xml:space="preserve"> – mirtinas, sunkus, lengvas nelaimingas atsitikimas ar įvykis darbe, dėl kurio Paslaugų teikėjo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 dėl kurio darbuotojui išduodamas nedarbingumo pažymėjimas, darbuotojas perkeliamas į kitą darbo vietą ar taikomi darbo apribojimai; darbuotojas neteko sąmonės (dėl atliekamų darbo funkcijų, bet ne dėl iki tol </w:t>
      </w:r>
      <w:r w:rsidRPr="00CF1B85">
        <w:rPr>
          <w:rFonts w:ascii="Arial" w:eastAsia="Arial" w:hAnsi="Arial" w:cs="Arial"/>
          <w:sz w:val="20"/>
          <w:szCs w:val="20"/>
        </w:rPr>
        <w:lastRenderedPageBreak/>
        <w:t>sveikatos priežiūros įstaigoje nustatytos  asmens sveikatos būklės); darbuotojui nustatyta ūmi profesinė 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Paslaugų teikėjo gautą informaciją, sprendimą priima Klientas.</w:t>
      </w:r>
    </w:p>
    <w:p w14:paraId="1C9F5F44" w14:textId="77777777" w:rsidR="00CF1B85" w:rsidRP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CF1B85">
        <w:rPr>
          <w:rFonts w:ascii="Arial" w:eastAsia="Arial" w:hAnsi="Arial" w:cs="Arial"/>
          <w:b/>
          <w:bCs/>
          <w:sz w:val="20"/>
          <w:szCs w:val="20"/>
        </w:rPr>
        <w:t xml:space="preserve">TRIR rodiklis – </w:t>
      </w:r>
      <w:r w:rsidRPr="00CF1B85">
        <w:rPr>
          <w:rFonts w:ascii="Arial" w:eastAsia="Arial" w:hAnsi="Arial" w:cs="Arial"/>
          <w:sz w:val="20"/>
          <w:szCs w:val="20"/>
        </w:rPr>
        <w:t xml:space="preserve">saugos ir sveikatos rodiklis, parodantis bendrą fiksuotą TRIR įvykių skaičių milijonui dirbtų valandų (angl. </w:t>
      </w:r>
      <w:proofErr w:type="spellStart"/>
      <w:r w:rsidRPr="00CF1B85">
        <w:rPr>
          <w:rFonts w:ascii="Arial" w:eastAsia="Arial" w:hAnsi="Arial" w:cs="Arial"/>
          <w:sz w:val="20"/>
          <w:szCs w:val="20"/>
        </w:rPr>
        <w:t>Total</w:t>
      </w:r>
      <w:proofErr w:type="spellEnd"/>
      <w:r w:rsidRPr="00CF1B85">
        <w:rPr>
          <w:rFonts w:ascii="Arial" w:eastAsia="Arial" w:hAnsi="Arial" w:cs="Arial"/>
          <w:sz w:val="20"/>
          <w:szCs w:val="20"/>
        </w:rPr>
        <w:t xml:space="preserve"> </w:t>
      </w:r>
      <w:proofErr w:type="spellStart"/>
      <w:r w:rsidRPr="00CF1B85">
        <w:rPr>
          <w:rFonts w:ascii="Arial" w:eastAsia="Arial" w:hAnsi="Arial" w:cs="Arial"/>
          <w:sz w:val="20"/>
          <w:szCs w:val="20"/>
        </w:rPr>
        <w:t>Recordable</w:t>
      </w:r>
      <w:proofErr w:type="spellEnd"/>
      <w:r w:rsidRPr="00CF1B85">
        <w:rPr>
          <w:rFonts w:ascii="Arial" w:eastAsia="Arial" w:hAnsi="Arial" w:cs="Arial"/>
          <w:sz w:val="20"/>
          <w:szCs w:val="20"/>
        </w:rPr>
        <w:t xml:space="preserve"> </w:t>
      </w:r>
      <w:proofErr w:type="spellStart"/>
      <w:r w:rsidRPr="00CF1B85">
        <w:rPr>
          <w:rFonts w:ascii="Arial" w:eastAsia="Arial" w:hAnsi="Arial" w:cs="Arial"/>
          <w:sz w:val="20"/>
          <w:szCs w:val="20"/>
        </w:rPr>
        <w:t>Injury</w:t>
      </w:r>
      <w:proofErr w:type="spellEnd"/>
      <w:r w:rsidRPr="00CF1B85">
        <w:rPr>
          <w:rFonts w:ascii="Arial" w:eastAsia="Arial" w:hAnsi="Arial" w:cs="Arial"/>
          <w:sz w:val="20"/>
          <w:szCs w:val="20"/>
        </w:rPr>
        <w:t xml:space="preserve"> Rate).</w:t>
      </w:r>
    </w:p>
    <w:p w14:paraId="291674F8" w14:textId="77777777" w:rsid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Pr>
          <w:rFonts w:ascii="Arial" w:hAnsi="Arial" w:cs="Arial"/>
          <w:b/>
          <w:bCs/>
          <w:sz w:val="20"/>
          <w:szCs w:val="20"/>
        </w:rPr>
        <w:t xml:space="preserve">Užsakymas – </w:t>
      </w:r>
      <w:r>
        <w:rPr>
          <w:rFonts w:ascii="Arial" w:hAnsi="Arial" w:cs="Arial"/>
          <w:sz w:val="20"/>
          <w:szCs w:val="20"/>
        </w:rPr>
        <w:t>Kliento Paslaugų teikėjui pateiktas Paslaugų teikimui dokumentas, kuriame nurodomos Paslaugų apimtys ir/ar suteikimo adresai ir/ar terminai.</w:t>
      </w:r>
    </w:p>
    <w:p w14:paraId="5D920996"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Vartotojas </w:t>
      </w:r>
      <w:r w:rsidRPr="4C676873">
        <w:rPr>
          <w:rFonts w:ascii="Arial" w:hAnsi="Arial" w:cs="Arial"/>
          <w:sz w:val="20"/>
          <w:szCs w:val="20"/>
        </w:rPr>
        <w:t>– privatus asmuo ar verslo subjektas, kuris naudojasi Kliento Inžineriniais tinklais arba užsako iš Kliento Projektavimą ir (ar) Paslaugas.</w:t>
      </w:r>
    </w:p>
    <w:p w14:paraId="4686A1DF"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VPĮ – </w:t>
      </w:r>
      <w:r w:rsidRPr="4C676873">
        <w:rPr>
          <w:rFonts w:ascii="Arial" w:hAnsi="Arial" w:cs="Arial"/>
          <w:sz w:val="20"/>
          <w:szCs w:val="20"/>
        </w:rPr>
        <w:t>Lietuvos Respublikos viešųjų pirkimų įstatymas.</w:t>
      </w:r>
    </w:p>
    <w:p w14:paraId="35FCD4CF" w14:textId="77777777" w:rsidR="00CF1B85" w:rsidRPr="00783EFF" w:rsidRDefault="00CF1B85" w:rsidP="00CF1B85">
      <w:pPr>
        <w:tabs>
          <w:tab w:val="left" w:pos="993"/>
        </w:tabs>
        <w:spacing w:after="0" w:line="240" w:lineRule="auto"/>
        <w:ind w:left="993" w:right="-1" w:hanging="993"/>
        <w:jc w:val="both"/>
        <w:rPr>
          <w:rFonts w:ascii="Arial" w:hAnsi="Arial" w:cs="Arial"/>
          <w:b/>
          <w:sz w:val="20"/>
          <w:szCs w:val="20"/>
        </w:rPr>
      </w:pPr>
    </w:p>
    <w:p w14:paraId="3F7CD926" w14:textId="77777777" w:rsidR="00CF1B85" w:rsidRPr="005637C0" w:rsidRDefault="00CF1B85" w:rsidP="00E14A80">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 xml:space="preserve">BENDROSIOS NUOSTATOS </w:t>
      </w:r>
    </w:p>
    <w:p w14:paraId="33A35960" w14:textId="12927E55" w:rsidR="00CF1B85" w:rsidRPr="00783EFF" w:rsidRDefault="00CF1B85" w:rsidP="00BA253C">
      <w:pPr>
        <w:numPr>
          <w:ilvl w:val="1"/>
          <w:numId w:val="1"/>
        </w:numPr>
        <w:tabs>
          <w:tab w:val="left" w:pos="993"/>
        </w:tabs>
        <w:spacing w:after="0" w:line="240" w:lineRule="auto"/>
        <w:ind w:left="993" w:right="-1" w:hanging="993"/>
        <w:contextualSpacing/>
        <w:jc w:val="both"/>
        <w:rPr>
          <w:rFonts w:ascii="Arial" w:hAnsi="Arial" w:cs="Arial"/>
          <w:sz w:val="20"/>
          <w:szCs w:val="20"/>
        </w:rPr>
      </w:pPr>
      <w:r w:rsidRPr="5881F21D">
        <w:rPr>
          <w:rFonts w:ascii="Arial" w:hAnsi="Arial" w:cs="Arial"/>
          <w:sz w:val="20"/>
          <w:szCs w:val="20"/>
        </w:rPr>
        <w:t>Ši Sutartis yra vientisas ir nedalomas dokumentas, kurį sudaro toliau išvardinti dokumentai</w:t>
      </w:r>
      <w:r w:rsidR="000566AB">
        <w:rPr>
          <w:rFonts w:ascii="Arial" w:hAnsi="Arial" w:cs="Arial"/>
          <w:sz w:val="20"/>
          <w:szCs w:val="20"/>
        </w:rPr>
        <w:t xml:space="preserve"> </w:t>
      </w:r>
      <w:r w:rsidRPr="5881F21D">
        <w:rPr>
          <w:rFonts w:ascii="Arial" w:hAnsi="Arial" w:cs="Arial"/>
          <w:sz w:val="20"/>
          <w:szCs w:val="20"/>
        </w:rPr>
        <w:t>p</w:t>
      </w:r>
      <w:r w:rsidR="006F65DE">
        <w:rPr>
          <w:rFonts w:ascii="Arial" w:hAnsi="Arial" w:cs="Arial"/>
          <w:sz w:val="20"/>
          <w:szCs w:val="20"/>
        </w:rPr>
        <w:t xml:space="preserve">irmenybės </w:t>
      </w:r>
      <w:r w:rsidRPr="5881F21D">
        <w:rPr>
          <w:rFonts w:ascii="Arial" w:hAnsi="Arial" w:cs="Arial"/>
          <w:sz w:val="20"/>
          <w:szCs w:val="20"/>
        </w:rPr>
        <w:t xml:space="preserve"> tvarka:</w:t>
      </w:r>
    </w:p>
    <w:p w14:paraId="1CA89829"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Techninė specifikacija ir / arba Projektas (su pirkimo procedūrų metu Kliento arba Perkančiosios organizacijos atliktais paaiškinimais ir patikslinimais bei priedais, jei jie pridedami);</w:t>
      </w:r>
    </w:p>
    <w:p w14:paraId="0AE22009"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Sutarties SD (su priedais);</w:t>
      </w:r>
    </w:p>
    <w:p w14:paraId="1FF3A328"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Sutarties BD (su priedais);</w:t>
      </w:r>
    </w:p>
    <w:p w14:paraId="60C6FD9C"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Kliento ar Perkančiosios organizacijos Paslaugų teikėjui elektroninėmis priemonėmis pateikiamas kvietimas sudaryti Sutartį;</w:t>
      </w:r>
    </w:p>
    <w:p w14:paraId="4CFC3FD5"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Paslaugų teikėjo galutinis Pasiūlymas;</w:t>
      </w:r>
    </w:p>
    <w:p w14:paraId="0429B961"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Šalių derybų protokolai, sudaryti vykdant pirkimo procedūras ir Paslaugų teikėjo patikslintas Pasiūlymas (jei tokie dokumentai buvo sudaryti);</w:t>
      </w:r>
    </w:p>
    <w:p w14:paraId="4FB98066"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Kliento arba Perkančiosios organizacijos atlikti Pirkimo dokumentų (sąlygų) paaiškinimai ir patikslinimai, jei tokie buvo pateikti;</w:t>
      </w:r>
    </w:p>
    <w:p w14:paraId="1A7FB1CF"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0" w:name="_Ref339018765"/>
      <w:r w:rsidRPr="5881F21D">
        <w:rPr>
          <w:rFonts w:ascii="Arial" w:hAnsi="Arial" w:cs="Arial"/>
          <w:sz w:val="20"/>
          <w:szCs w:val="20"/>
        </w:rPr>
        <w:t>Pirkimo dokumentai;</w:t>
      </w:r>
      <w:bookmarkEnd w:id="0"/>
    </w:p>
    <w:p w14:paraId="2FD50321"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1" w:name="_Ref323033713"/>
      <w:r w:rsidRPr="5881F21D">
        <w:rPr>
          <w:rFonts w:ascii="Arial" w:hAnsi="Arial" w:cs="Arial"/>
          <w:sz w:val="20"/>
          <w:szCs w:val="20"/>
        </w:rPr>
        <w:t>Kliento arba Perkančiosios organizacijos sudarytos kvietimo pateikti paraiškas su kvalifikaciją patvirtinančiais dokumentais sąlygos, jei ši Sutartis sudaryta Klientui ar Perkančiajai organizacijai įvykdžius pirkimo, kurio vertė ne mažesnė negu nustatyta tarptautinio pirkimo vertės riba, procedūras;</w:t>
      </w:r>
      <w:bookmarkEnd w:id="1"/>
    </w:p>
    <w:p w14:paraId="19E5D3EB"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2" w:name="_Ref339018767"/>
      <w:r w:rsidRPr="5881F21D">
        <w:rPr>
          <w:rFonts w:ascii="Arial" w:hAnsi="Arial" w:cs="Arial"/>
          <w:sz w:val="20"/>
          <w:szCs w:val="20"/>
        </w:rPr>
        <w:t>Paslaugų teikėjo pirminis Pasiūlymas;</w:t>
      </w:r>
      <w:bookmarkEnd w:id="2"/>
    </w:p>
    <w:p w14:paraId="20FFAA6D"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3" w:name="_Ref339018791"/>
      <w:bookmarkStart w:id="4" w:name="_Ref323033718"/>
      <w:r w:rsidRPr="5881F21D">
        <w:rPr>
          <w:rFonts w:ascii="Arial" w:hAnsi="Arial" w:cs="Arial"/>
          <w:sz w:val="20"/>
          <w:szCs w:val="20"/>
        </w:rPr>
        <w:t>Paslaugų teikėjo paraiška su kvalifikaciją patvirtinančiais dokumentais, jei ši Sutartis sudaryta Klientui ar Perkančiajai organizacijai įvykdžius pirkimo, kurio vertė yra ne mažesnė negu yra nustatyta tarptautinio pirkimo vertės riba, procedūras.</w:t>
      </w:r>
      <w:bookmarkEnd w:id="3"/>
    </w:p>
    <w:p w14:paraId="5A0C6FDD" w14:textId="77777777" w:rsidR="00EF4212" w:rsidRDefault="0027687A"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9753D3">
        <w:rPr>
          <w:rFonts w:ascii="Arial" w:hAnsi="Arial" w:cs="Arial"/>
          <w:sz w:val="20"/>
          <w:szCs w:val="20"/>
        </w:rPr>
        <w:t>1-ame Sutarties skyriuje išdėstytos sąvokos turi būti taikomos sudarant ir vykdant kiekvieną sandorį (susitarimą) bei surašant kiekvieną dokumentą, susijusį su Sutartimi. Esant neatitikimų tarp 1-ame Sutarties skyriuje išdėstytų sąvokų ir kitoje dokumentacijoje naudojamų terminų bei sąvokų, neatitikimai aiškinami pagal 1-ame Sutarties skyriuje išdėstytų sąvokų turinį</w:t>
      </w:r>
      <w:r>
        <w:rPr>
          <w:rFonts w:ascii="Arial" w:hAnsi="Arial" w:cs="Arial"/>
          <w:sz w:val="20"/>
          <w:szCs w:val="20"/>
        </w:rPr>
        <w:t>.</w:t>
      </w:r>
    </w:p>
    <w:p w14:paraId="215A55B5" w14:textId="77777777" w:rsidR="00EF4212" w:rsidRDefault="001064B5"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Didžiąja raide rašomos sąvokos turi 1-ame Sutarties nurodytas reikšmes, išskyrus atvejus, kai kitokią prasmę joms suteikia kontekstas ar kitokia prasmė aiškiai nurodoma Sutarties tekste.</w:t>
      </w:r>
    </w:p>
    <w:p w14:paraId="57DDC6DC" w14:textId="77777777" w:rsidR="00EF4212" w:rsidRDefault="00CF1B85"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4"/>
      <w:r w:rsidRPr="00EF4212">
        <w:rPr>
          <w:rFonts w:ascii="Arial" w:hAnsi="Arial" w:cs="Arial"/>
          <w:sz w:val="20"/>
          <w:szCs w:val="20"/>
        </w:rPr>
        <w:t>.</w:t>
      </w:r>
      <w:r w:rsidR="00CC7568" w:rsidRPr="00EF4212">
        <w:rPr>
          <w:rFonts w:ascii="Arial" w:hAnsi="Arial" w:cs="Arial"/>
          <w:sz w:val="20"/>
          <w:szCs w:val="20"/>
        </w:rPr>
        <w:t xml:space="preserve"> Jei Sutarties dalimi laikomi Paslaugų teikėjo pateikti dokumentai, įskaitant taisykles, aptarnavimo tvarkas, licencijas, jų naudojimo taisyklės, tai visos pateiktų dokumentų nuostatos, prieštaraujančios Įstatymui ir (ar) Pirkimo sąlygoms, laikomos negaliojančiomis.</w:t>
      </w:r>
    </w:p>
    <w:p w14:paraId="0FA7023B" w14:textId="77777777" w:rsidR="00EF4212" w:rsidRDefault="008E7A4C"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Esant neatitikimų tarp Sutarties ir po jos sudarymo pasikeitusių ar naujai priimtų Sutarties šalių teisinius santykius reglamentuojančių teisės aktų nuostatų, Sutarties šalių santykiams taikomos Sutarties galiojimo metu aktualios redakcijos teisės aktų nuostatos.</w:t>
      </w:r>
    </w:p>
    <w:p w14:paraId="6460162C" w14:textId="77777777" w:rsidR="00EF4212" w:rsidRDefault="00785836"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Sutarčiai taikoma ir ji aiškinama pagal Lietuvos Respublikos teisę. Visoms teisėms ir įsipareigojimams pagal Sutartį yra taikomi Lietuvos Respublikos teisės aktai.</w:t>
      </w:r>
    </w:p>
    <w:p w14:paraId="17D69141" w14:textId="77777777" w:rsidR="00EF4212" w:rsidRDefault="005665E9"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Tiek ši Sutarties BD, tiek Sutarties SD yra sudarytos, remiantis Įstatymo ir kitų teisės aktų nuostatomis. Esant situacijai, kuomet Sutarties BD ir (ar) Sutarties SD neatitinka Įstatyme išdėstytų reikalavimų, taikomos Įstatymo normos.</w:t>
      </w:r>
    </w:p>
    <w:p w14:paraId="675F9233" w14:textId="77777777" w:rsidR="00EF4212" w:rsidRDefault="00872396"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w:t>
      </w:r>
    </w:p>
    <w:p w14:paraId="0E79C394" w14:textId="063CD90E" w:rsidR="00634CCD" w:rsidRPr="00EF4212" w:rsidRDefault="00634CCD"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Sutarties tekstas (jei nenustatyta kitaip) turi būti suprantamas taikant šias pagrindines aiškinimo taisykles:</w:t>
      </w:r>
    </w:p>
    <w:p w14:paraId="7050C427"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AE6C4C">
        <w:rPr>
          <w:rFonts w:ascii="Arial" w:hAnsi="Arial" w:cs="Arial"/>
          <w:sz w:val="20"/>
          <w:szCs w:val="20"/>
        </w:rPr>
        <w:lastRenderedPageBreak/>
        <w:t>visos Sutartyje vartojamos sąvokos ir terminai turi bendrinę reikšmę arba artimiausią Sutarties pobūdžiui specialiąją reikšmę, jei Sutartyje nėra nustatyta ir paaiškinta kitokia jų reikšmė</w:t>
      </w:r>
      <w:r>
        <w:rPr>
          <w:rFonts w:ascii="Arial" w:hAnsi="Arial" w:cs="Arial"/>
          <w:sz w:val="20"/>
          <w:szCs w:val="20"/>
        </w:rPr>
        <w:t>;</w:t>
      </w:r>
    </w:p>
    <w:p w14:paraId="6581FFA1"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atskirų Sutarties dalių pavadinimai yra pateikti tam, kad būtų lengviau naudotis Sutarties tekstu ir negali turėti įtakos Sutarties sąvokų aiškinimui;</w:t>
      </w:r>
    </w:p>
    <w:p w14:paraId="4738C03E"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p w14:paraId="6733F4EB"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žodžiai, žymintys konkrečią asmens lytį, reiškia bet kurią lytį;</w:t>
      </w:r>
    </w:p>
    <w:p w14:paraId="4F47D8E0"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žodžiai „susitarti“, „susitarė“, „susitarimas“ visuomet reiškia, kad atitinkamas susitarimas Šalių turi būti įformintas raštu.</w:t>
      </w:r>
    </w:p>
    <w:p w14:paraId="170193DD" w14:textId="77777777" w:rsidR="002917D0" w:rsidRDefault="002917D0" w:rsidP="002917D0">
      <w:pPr>
        <w:pStyle w:val="ListParagraph"/>
        <w:spacing w:after="0" w:line="240" w:lineRule="auto"/>
        <w:ind w:left="1701" w:right="-1"/>
        <w:jc w:val="both"/>
        <w:rPr>
          <w:rFonts w:ascii="Arial" w:hAnsi="Arial" w:cs="Arial"/>
          <w:sz w:val="20"/>
          <w:szCs w:val="20"/>
        </w:rPr>
      </w:pPr>
    </w:p>
    <w:p w14:paraId="625CA0E3" w14:textId="77777777" w:rsidR="00CF1B85" w:rsidRPr="00F96CDA" w:rsidRDefault="00CF1B85" w:rsidP="00F96CDA">
      <w:pPr>
        <w:pStyle w:val="ListParagraph"/>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F96CDA">
        <w:rPr>
          <w:rFonts w:ascii="Arial" w:hAnsi="Arial" w:cs="Arial"/>
          <w:b/>
          <w:bCs/>
          <w:color w:val="44546A" w:themeColor="text2"/>
          <w:sz w:val="20"/>
          <w:szCs w:val="20"/>
        </w:rPr>
        <w:t xml:space="preserve">SUTARTIES OBJEKTAS </w:t>
      </w:r>
    </w:p>
    <w:p w14:paraId="16951037" w14:textId="77777777" w:rsidR="00CF1B85" w:rsidRPr="00A746F0" w:rsidRDefault="00CF1B85" w:rsidP="00BA253C">
      <w:pPr>
        <w:pStyle w:val="ListParagraph"/>
        <w:numPr>
          <w:ilvl w:val="1"/>
          <w:numId w:val="1"/>
        </w:numPr>
        <w:tabs>
          <w:tab w:val="left" w:pos="993"/>
        </w:tabs>
        <w:spacing w:after="0" w:line="240" w:lineRule="auto"/>
        <w:ind w:left="992" w:hanging="992"/>
        <w:contextualSpacing w:val="0"/>
        <w:jc w:val="both"/>
        <w:rPr>
          <w:rFonts w:ascii="Arial" w:eastAsia="Arial" w:hAnsi="Arial" w:cs="Arial"/>
          <w:b/>
          <w:bCs/>
          <w:sz w:val="20"/>
          <w:szCs w:val="20"/>
        </w:rPr>
      </w:pPr>
      <w:bookmarkStart w:id="5" w:name="_Ref339277411"/>
      <w:r w:rsidRPr="5881F21D">
        <w:rPr>
          <w:rFonts w:ascii="Arial" w:eastAsia="Arial" w:hAnsi="Arial" w:cs="Arial"/>
          <w:sz w:val="20"/>
          <w:szCs w:val="20"/>
        </w:rPr>
        <w:t>Sutarties objektas nurodytas Sutarties priede Nr. 1 „Techninė specifikacija“.</w:t>
      </w:r>
    </w:p>
    <w:bookmarkEnd w:id="5"/>
    <w:p w14:paraId="6F9BC919" w14:textId="77777777" w:rsidR="00CF1B85" w:rsidRPr="00A746F0" w:rsidRDefault="00CF1B85" w:rsidP="00BA253C">
      <w:pPr>
        <w:pStyle w:val="ListParagraph"/>
        <w:numPr>
          <w:ilvl w:val="1"/>
          <w:numId w:val="1"/>
        </w:numPr>
        <w:tabs>
          <w:tab w:val="left" w:pos="993"/>
        </w:tabs>
        <w:spacing w:after="0" w:line="240" w:lineRule="auto"/>
        <w:ind w:left="992" w:hanging="992"/>
        <w:jc w:val="both"/>
        <w:rPr>
          <w:rFonts w:ascii="Arial" w:eastAsia="Arial" w:hAnsi="Arial" w:cs="Arial"/>
          <w:b/>
          <w:bCs/>
          <w:sz w:val="20"/>
          <w:szCs w:val="20"/>
        </w:rPr>
      </w:pPr>
      <w:r w:rsidRPr="5881F21D">
        <w:rPr>
          <w:rFonts w:ascii="Arial" w:eastAsia="Arial" w:hAnsi="Arial" w:cs="Arial"/>
          <w:sz w:val="20"/>
          <w:szCs w:val="20"/>
        </w:rPr>
        <w:t>Projektavimo ir teikiamų Paslaugų Užsakymas bus apibrėžiama</w:t>
      </w:r>
      <w:r>
        <w:rPr>
          <w:rFonts w:ascii="Arial" w:eastAsia="Arial" w:hAnsi="Arial" w:cs="Arial"/>
          <w:sz w:val="20"/>
          <w:szCs w:val="20"/>
        </w:rPr>
        <w:t>s</w:t>
      </w:r>
      <w:r w:rsidRPr="5881F21D">
        <w:rPr>
          <w:rFonts w:ascii="Arial" w:eastAsia="Arial" w:hAnsi="Arial" w:cs="Arial"/>
          <w:sz w:val="20"/>
          <w:szCs w:val="20"/>
        </w:rPr>
        <w:t xml:space="preserve"> Kliento Informacine sistema pateikiamame Užsakyme ir</w:t>
      </w:r>
      <w:r>
        <w:rPr>
          <w:rFonts w:ascii="Arial" w:eastAsia="Arial" w:hAnsi="Arial" w:cs="Arial"/>
          <w:sz w:val="20"/>
          <w:szCs w:val="20"/>
        </w:rPr>
        <w:t xml:space="preserve"> </w:t>
      </w:r>
      <w:r w:rsidRPr="5881F21D">
        <w:rPr>
          <w:rFonts w:ascii="Arial" w:eastAsia="Arial" w:hAnsi="Arial" w:cs="Arial"/>
          <w:sz w:val="20"/>
          <w:szCs w:val="20"/>
        </w:rPr>
        <w:t>/</w:t>
      </w:r>
      <w:r>
        <w:rPr>
          <w:rFonts w:ascii="Arial" w:eastAsia="Arial" w:hAnsi="Arial" w:cs="Arial"/>
          <w:sz w:val="20"/>
          <w:szCs w:val="20"/>
        </w:rPr>
        <w:t xml:space="preserve"> </w:t>
      </w:r>
      <w:r w:rsidRPr="5881F21D">
        <w:rPr>
          <w:rFonts w:ascii="Arial" w:eastAsia="Arial" w:hAnsi="Arial" w:cs="Arial"/>
          <w:sz w:val="20"/>
          <w:szCs w:val="20"/>
        </w:rPr>
        <w:t>ar Techninėse specifikacijose, kuriose yra pateikiama konkreti Projektavimo užduotis ir / ar Projektavimo techninė užduotis, ir / ar Vartotojo prijungimo sąlygos, projekto pavadinimas, Projektavimo ir Priežiūros paslaugų atlikimo terminai bei kitos konkrečių Projektavimo atlikimo ir Paslaugų teikimo sąlygos. Užsakymo gavimo diena laikoma diena, kai Užsakymas elektroninėmis priemonėmis pateikiamas Paslaugų teikėjui, su kuriuo pasirašyta Sutartis.</w:t>
      </w:r>
    </w:p>
    <w:p w14:paraId="467EA9FC" w14:textId="77777777" w:rsidR="00CF1B85" w:rsidRPr="00783EFF" w:rsidRDefault="00CF1B85" w:rsidP="00BA253C">
      <w:pPr>
        <w:pStyle w:val="ListParagraph"/>
        <w:numPr>
          <w:ilvl w:val="1"/>
          <w:numId w:val="1"/>
        </w:numPr>
        <w:tabs>
          <w:tab w:val="left" w:pos="993"/>
        </w:tabs>
        <w:spacing w:after="0" w:line="240" w:lineRule="auto"/>
        <w:ind w:left="992" w:right="-1" w:hanging="992"/>
        <w:jc w:val="both"/>
        <w:rPr>
          <w:rFonts w:ascii="Arial" w:hAnsi="Arial" w:cs="Arial"/>
          <w:b/>
          <w:bCs/>
          <w:sz w:val="20"/>
          <w:szCs w:val="20"/>
        </w:rPr>
      </w:pPr>
      <w:r w:rsidRPr="5881F21D">
        <w:rPr>
          <w:rFonts w:ascii="Arial" w:hAnsi="Arial" w:cs="Arial"/>
          <w:sz w:val="20"/>
          <w:szCs w:val="20"/>
        </w:rPr>
        <w:t xml:space="preserve">Paslaugų teikėjas įsipareigoja savo rizika Sutartyje nurodytomis sąlygomis ir terminais atlikti Projektavimo paslaugas ir perduoti šių Paslaugų rezultatą Klientui, o Klientas įsipareigoja priimti atliktą Projektavimą ir sumokėti už ją Sutartyje nurodytomis sąlygomis ir tvarka. </w:t>
      </w:r>
    </w:p>
    <w:p w14:paraId="044C0397" w14:textId="77777777" w:rsidR="00CF1B85" w:rsidRPr="00783EFF" w:rsidRDefault="00CF1B85" w:rsidP="00BA253C">
      <w:pPr>
        <w:numPr>
          <w:ilvl w:val="1"/>
          <w:numId w:val="1"/>
        </w:numPr>
        <w:tabs>
          <w:tab w:val="left" w:pos="993"/>
        </w:tabs>
        <w:spacing w:after="0" w:line="240" w:lineRule="auto"/>
        <w:ind w:left="992" w:right="-1" w:hanging="992"/>
        <w:contextualSpacing/>
        <w:jc w:val="both"/>
        <w:rPr>
          <w:rFonts w:ascii="Arial" w:hAnsi="Arial" w:cs="Arial"/>
          <w:sz w:val="20"/>
          <w:szCs w:val="20"/>
        </w:rPr>
      </w:pPr>
      <w:r w:rsidRPr="5881F21D">
        <w:rPr>
          <w:rFonts w:ascii="Arial" w:hAnsi="Arial" w:cs="Arial"/>
          <w:sz w:val="20"/>
          <w:szCs w:val="20"/>
        </w:rPr>
        <w:t>Vykdydamos šią Sutartį, Šalys vadovaujasi Pirkimo dokumentais bei Respublikos teisės aktais bei šios Sutarties sąlygomis.</w:t>
      </w:r>
    </w:p>
    <w:p w14:paraId="6E8921DA" w14:textId="77777777" w:rsidR="00CF1B85" w:rsidRPr="00E1099F" w:rsidRDefault="00CF1B85" w:rsidP="00E1099F">
      <w:pPr>
        <w:pStyle w:val="ListParagraph"/>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E1099F">
        <w:rPr>
          <w:rFonts w:ascii="Arial" w:hAnsi="Arial" w:cs="Arial"/>
          <w:b/>
          <w:bCs/>
          <w:color w:val="44546A" w:themeColor="text2"/>
          <w:sz w:val="20"/>
          <w:szCs w:val="20"/>
        </w:rPr>
        <w:t>PROJEKTAVIMO APIMTYS IR SUTARTIES KAINA</w:t>
      </w:r>
    </w:p>
    <w:p w14:paraId="1DE4A2DB" w14:textId="77777777" w:rsidR="00CF1B85" w:rsidRPr="00F0753D"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5881F21D">
        <w:rPr>
          <w:rFonts w:ascii="Arial" w:hAnsi="Arial" w:cs="Arial"/>
          <w:sz w:val="20"/>
          <w:szCs w:val="20"/>
        </w:rPr>
        <w:t xml:space="preserve">Pagal šią Sutartį Paslaugų teikėjas suteikia Paslaugas vadovaudamasis kartu su Pirkimo dokumentais pateikta Technine specifikacija ir </w:t>
      </w:r>
      <w:r>
        <w:rPr>
          <w:rFonts w:ascii="Arial" w:hAnsi="Arial" w:cs="Arial"/>
          <w:sz w:val="20"/>
          <w:szCs w:val="20"/>
        </w:rPr>
        <w:t>p</w:t>
      </w:r>
      <w:r w:rsidRPr="5881F21D">
        <w:rPr>
          <w:rFonts w:ascii="Arial" w:hAnsi="Arial" w:cs="Arial"/>
          <w:sz w:val="20"/>
          <w:szCs w:val="20"/>
        </w:rPr>
        <w:t xml:space="preserve">irkimo procedūrų metu atliktais Techninės specifikacijos pakeitimais, patikslinimais ir paaiškinimais, kurie nurodyti Sutarties SD. </w:t>
      </w:r>
    </w:p>
    <w:p w14:paraId="67486C5F"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Už Paslaugas, kur</w:t>
      </w:r>
      <w:r>
        <w:rPr>
          <w:rFonts w:ascii="Arial" w:hAnsi="Arial" w:cs="Arial"/>
          <w:sz w:val="20"/>
          <w:szCs w:val="20"/>
        </w:rPr>
        <w:t>ias</w:t>
      </w:r>
      <w:r w:rsidRPr="5881F21D">
        <w:rPr>
          <w:rFonts w:ascii="Arial" w:hAnsi="Arial" w:cs="Arial"/>
          <w:sz w:val="20"/>
          <w:szCs w:val="20"/>
        </w:rPr>
        <w:t xml:space="preserve"> Paslaugų teikėjas be Kliento rašytinio sutikimo atlieka nukrypdamas nuo Sutarties, Klientas Paslaugų teikėjui neapmoka. </w:t>
      </w:r>
    </w:p>
    <w:p w14:paraId="607256EB"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bookmarkStart w:id="6" w:name="_Ref412550447"/>
      <w:r w:rsidRPr="5881F21D">
        <w:rPr>
          <w:rFonts w:ascii="Arial" w:hAnsi="Arial" w:cs="Arial"/>
          <w:sz w:val="20"/>
          <w:szCs w:val="20"/>
        </w:rPr>
        <w:t>Pasikeitus Lietuvos Respublikoje galiojančiuose teisės aktuose numatytam PVM dydžiui, PVM bus apskaičiuojamas galiojančių teisės aktų nustatyta tvarka, taikant PVM dydį, galiojantį prievolės apskaičiuoti PVM atsiradimo momentu.</w:t>
      </w:r>
      <w:bookmarkEnd w:id="6"/>
    </w:p>
    <w:p w14:paraId="1D7D707B" w14:textId="4500B8B6"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 xml:space="preserve">Paslaugų teikėjas patvirtina, kad į </w:t>
      </w:r>
      <w:r w:rsidR="005002C1">
        <w:rPr>
          <w:rFonts w:ascii="Arial" w:hAnsi="Arial" w:cs="Arial"/>
          <w:sz w:val="20"/>
          <w:szCs w:val="20"/>
        </w:rPr>
        <w:t>Sutarties</w:t>
      </w:r>
      <w:r w:rsidRPr="5881F21D">
        <w:rPr>
          <w:rFonts w:ascii="Arial" w:hAnsi="Arial" w:cs="Arial"/>
          <w:sz w:val="20"/>
          <w:szCs w:val="20"/>
        </w:rPr>
        <w:t xml:space="preserve"> kainą yra įtraukta įvairių paslaugų, kurias būtina atlikti, siekiant užtikrinti gaisrinės saugos, higienos, darbo saugos ir sveikatos bei kitus nustatytus reikalavimus atitinkantį Projektavimo organizavimą, nepertraukiamą Projektavimo vykdymą, saugumo įrenginių veikimą, kaina.</w:t>
      </w:r>
    </w:p>
    <w:p w14:paraId="7050E2DE" w14:textId="732A11FB"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Paslaugų teikėjas prisiima visą riziką dėl to, jei ne dėl nuo Kliento priklausančių aplinkybių padidės su Sutarties vykdymu susijusios Paslaugų teikėjo išlaidos ir Paslaugų teikėjui Sutarties vykdymas taps sudėtingesnis (Paslaugų teikėjui padidės įsipareigojimų vykdymo kaštai). Įsipareigojimų vykdymo kaštų padidėjimas nesuteikia Paslaugų teikėjui teisės sustabdyti Sutarties vykdymo ar atsisakyti Sutarties šiuo pagrindu</w:t>
      </w:r>
      <w:r w:rsidR="005002C1">
        <w:rPr>
          <w:rFonts w:ascii="Arial" w:hAnsi="Arial" w:cs="Arial"/>
          <w:sz w:val="20"/>
          <w:szCs w:val="20"/>
        </w:rPr>
        <w:t>, kas būtų laikoma esminiu Sutarties pažeidimu iš Paslaugų teikėjo pusės</w:t>
      </w:r>
      <w:r w:rsidRPr="5881F21D">
        <w:rPr>
          <w:rFonts w:ascii="Arial" w:hAnsi="Arial" w:cs="Arial"/>
          <w:sz w:val="20"/>
          <w:szCs w:val="20"/>
        </w:rPr>
        <w:t>.</w:t>
      </w:r>
    </w:p>
    <w:p w14:paraId="6A1C43B9" w14:textId="77777777" w:rsidR="00CF1B85" w:rsidRPr="0075051C" w:rsidRDefault="00CF1B85" w:rsidP="00BA253C">
      <w:pPr>
        <w:pStyle w:val="ListParagraph"/>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00F43E9D">
        <w:rPr>
          <w:rFonts w:ascii="Arial" w:hAnsi="Arial" w:cs="Arial"/>
          <w:sz w:val="20"/>
          <w:szCs w:val="20"/>
        </w:rPr>
        <w:t>Paslaugų vykdymo metu nustačius poreikį</w:t>
      </w:r>
      <w:r>
        <w:rPr>
          <w:rFonts w:ascii="Arial" w:hAnsi="Arial" w:cs="Arial"/>
          <w:sz w:val="20"/>
          <w:szCs w:val="20"/>
        </w:rPr>
        <w:t xml:space="preserve"> </w:t>
      </w:r>
      <w:r w:rsidRPr="00F43E9D">
        <w:rPr>
          <w:rFonts w:ascii="Arial" w:hAnsi="Arial" w:cs="Arial"/>
          <w:sz w:val="20"/>
          <w:szCs w:val="20"/>
        </w:rPr>
        <w:t>Sutartyje nurodytam rezultatui pasiekti galima įsigyti papildomas paslaugas iš to paties Paslaugų teikėjo, šių paslaugų būtinumą pagrindžiant dokumentais (</w:t>
      </w:r>
      <w:r w:rsidRPr="00F43E9D">
        <w:rPr>
          <w:rFonts w:ascii="Arial" w:eastAsia="Segoe UI" w:hAnsi="Arial" w:cs="Arial"/>
          <w:sz w:val="20"/>
          <w:szCs w:val="20"/>
        </w:rPr>
        <w:t>paslaugų būtinumą pagrindžiant valstybinių institucijų reikalavimais, įstatymų pasikeitimais įvykusiais po sutarties pasirašymo ir patvirtintais Kliento Projekto vadovo)</w:t>
      </w:r>
      <w:r>
        <w:rPr>
          <w:rFonts w:ascii="Arial" w:eastAsia="Segoe UI" w:hAnsi="Arial" w:cs="Arial"/>
          <w:sz w:val="20"/>
          <w:szCs w:val="20"/>
        </w:rPr>
        <w:t>,</w:t>
      </w:r>
      <w:r w:rsidRPr="00F43E9D">
        <w:rPr>
          <w:rFonts w:ascii="Arial" w:eastAsia="Segoe UI" w:hAnsi="Arial" w:cs="Arial"/>
          <w:sz w:val="20"/>
          <w:szCs w:val="20"/>
        </w:rPr>
        <w:t xml:space="preserve"> </w:t>
      </w:r>
      <w:r w:rsidRPr="00F43E9D">
        <w:rPr>
          <w:rFonts w:ascii="Arial" w:hAnsi="Arial" w:cs="Arial"/>
          <w:sz w:val="20"/>
          <w:szCs w:val="20"/>
        </w:rPr>
        <w:t>parengtais Paslaugų teikėjo</w:t>
      </w:r>
      <w:r w:rsidRPr="00F43E9D">
        <w:rPr>
          <w:rStyle w:val="CommentReference"/>
        </w:rPr>
        <w:t xml:space="preserve">. </w:t>
      </w:r>
      <w:r w:rsidRPr="00F43E9D">
        <w:rPr>
          <w:rFonts w:ascii="Arial" w:hAnsi="Arial" w:cs="Arial"/>
          <w:sz w:val="20"/>
          <w:szCs w:val="20"/>
        </w:rPr>
        <w:t>Paslaugų teikėjas Klientui pateikia papildomų paslaugų sąmatą, kurioje nurodo papildomų paslaugų kainas. Papildomų paslaugų kainos apskaičiuojamos nurodytais būdais prioritetine tvarka (Rekomendacijos, rinkos analizė)</w:t>
      </w:r>
      <w:r>
        <w:rPr>
          <w:rFonts w:ascii="Arial" w:hAnsi="Arial" w:cs="Arial"/>
          <w:sz w:val="20"/>
          <w:szCs w:val="20"/>
        </w:rPr>
        <w:t xml:space="preserve"> </w:t>
      </w:r>
      <w:r w:rsidRPr="00F43E9D">
        <w:rPr>
          <w:rFonts w:ascii="Arial" w:hAnsi="Arial" w:cs="Arial"/>
          <w:sz w:val="20"/>
          <w:szCs w:val="20"/>
        </w:rPr>
        <w:t xml:space="preserve">Papildomų paslaugų vertė negali viršyti </w:t>
      </w:r>
      <w:r w:rsidRPr="00F43E9D">
        <w:rPr>
          <w:rFonts w:ascii="Arial" w:hAnsi="Arial" w:cs="Arial"/>
          <w:sz w:val="20"/>
          <w:szCs w:val="20"/>
          <w:lang w:val="en-US"/>
        </w:rPr>
        <w:t>5</w:t>
      </w:r>
      <w:r w:rsidRPr="00F43E9D">
        <w:rPr>
          <w:rFonts w:ascii="Arial" w:hAnsi="Arial" w:cs="Arial"/>
          <w:sz w:val="20"/>
          <w:szCs w:val="20"/>
        </w:rPr>
        <w:t>0 procentų pradinės sutarties vertės. Toks sutarties pakeitimas sudaromas raštu, jį pasirašant abiem sutarties šalims. Papildomos paslaugos negali būti atliktos Susitarimo įsigaliojimo dienai. Pakeitimas negali prieštarauti Lietuvos Respublikos pirkimų, atliekamų vandentvarkos, energetikos, transporto ar pašto paslaugų srities perkančiųjų subjektų, įstatymo 97 straipsnio nuostatoms</w:t>
      </w:r>
      <w:r w:rsidRPr="5881F21D">
        <w:rPr>
          <w:rFonts w:ascii="Arial" w:hAnsi="Arial" w:cs="Arial"/>
          <w:sz w:val="20"/>
          <w:szCs w:val="20"/>
        </w:rPr>
        <w:t>.</w:t>
      </w:r>
    </w:p>
    <w:p w14:paraId="3D08D465" w14:textId="77777777" w:rsidR="0075051C" w:rsidRPr="00783EFF" w:rsidRDefault="0075051C" w:rsidP="0075051C">
      <w:pPr>
        <w:pStyle w:val="ListParagraph"/>
        <w:tabs>
          <w:tab w:val="left" w:pos="993"/>
        </w:tabs>
        <w:spacing w:after="0" w:line="240" w:lineRule="auto"/>
        <w:ind w:left="993" w:right="-1"/>
        <w:jc w:val="both"/>
        <w:rPr>
          <w:rFonts w:asciiTheme="minorHAnsi" w:eastAsiaTheme="minorEastAsia" w:hAnsiTheme="minorHAnsi"/>
          <w:sz w:val="20"/>
          <w:szCs w:val="20"/>
        </w:rPr>
      </w:pPr>
    </w:p>
    <w:p w14:paraId="2F391B7D" w14:textId="77777777" w:rsidR="00CF1B85" w:rsidRPr="0075051C" w:rsidRDefault="00CF1B85" w:rsidP="0075051C">
      <w:pPr>
        <w:pStyle w:val="ListParagraph"/>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75051C">
        <w:rPr>
          <w:rFonts w:ascii="Arial" w:hAnsi="Arial" w:cs="Arial"/>
          <w:b/>
          <w:bCs/>
          <w:color w:val="44546A" w:themeColor="text2"/>
          <w:sz w:val="20"/>
          <w:szCs w:val="20"/>
        </w:rPr>
        <w:t>PROJEKTAVIMO IR (AR) PASLAUGŲ KOKYBĖ</w:t>
      </w:r>
    </w:p>
    <w:p w14:paraId="3CE06659" w14:textId="77777777" w:rsidR="00CF1B85" w:rsidRPr="00A746F0" w:rsidRDefault="00CF1B85" w:rsidP="00BA253C">
      <w:pPr>
        <w:numPr>
          <w:ilvl w:val="1"/>
          <w:numId w:val="1"/>
        </w:numPr>
        <w:spacing w:after="0" w:line="240" w:lineRule="auto"/>
        <w:ind w:left="993" w:hanging="993"/>
        <w:contextualSpacing/>
        <w:jc w:val="both"/>
        <w:rPr>
          <w:rFonts w:ascii="Arial" w:eastAsia="Arial" w:hAnsi="Arial" w:cs="Arial"/>
          <w:i/>
          <w:iCs/>
          <w:sz w:val="20"/>
          <w:szCs w:val="20"/>
          <w:u w:val="single"/>
        </w:rPr>
      </w:pPr>
      <w:r w:rsidRPr="5881F21D">
        <w:rPr>
          <w:rFonts w:ascii="Arial" w:eastAsia="Arial" w:hAnsi="Arial" w:cs="Arial"/>
          <w:sz w:val="20"/>
          <w:szCs w:val="20"/>
        </w:rPr>
        <w:t xml:space="preserve">Paslaugų teikėjo atlikto 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 Paslaugų teikėjas užtikrina ir garantuoja, kad prieš atlikdamas Projektavimą pagal Kliento Užsakymą, apsilankė projektuojamo objekto vietoje ir tinkamai įvertino vietovę, galimus techninius sprendinius, visas galimas projekto įgyvendinimo rizikas bei visas aplinkybes, susijusias su sėkmingu projekto įgyvendinimu. </w:t>
      </w:r>
      <w:r w:rsidRPr="5881F21D">
        <w:rPr>
          <w:rFonts w:ascii="Arial" w:eastAsia="Arial" w:hAnsi="Arial" w:cs="Arial"/>
          <w:sz w:val="20"/>
          <w:szCs w:val="20"/>
        </w:rPr>
        <w:lastRenderedPageBreak/>
        <w:t xml:space="preserve">Paslaugų teikėjas Lietuvos Respublikos civilinio kodekso nustatyta tvarka ir sąlygomis atsako už objekto defektus </w:t>
      </w:r>
      <w:r w:rsidRPr="5881F21D">
        <w:rPr>
          <w:rFonts w:ascii="Arial" w:eastAsia="Arial" w:hAnsi="Arial" w:cs="Arial"/>
          <w:sz w:val="20"/>
          <w:szCs w:val="20"/>
          <w:u w:val="single"/>
        </w:rPr>
        <w:t>per garantinį terminą.</w:t>
      </w:r>
    </w:p>
    <w:p w14:paraId="07C3394E" w14:textId="77777777" w:rsidR="00CF1B85" w:rsidRPr="00A746F0"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Klientas, per 10 (dešimt) darbo dienų nuo Projektavimo rezultato perdavimo Klientui turi teisę Paslaugų </w:t>
      </w:r>
      <w:r w:rsidRPr="00F43E9D">
        <w:rPr>
          <w:rFonts w:ascii="Arial" w:eastAsia="Arial" w:hAnsi="Arial" w:cs="Arial"/>
          <w:sz w:val="20"/>
          <w:szCs w:val="20"/>
        </w:rPr>
        <w:t>teikėjui pareikšti pastabas dėl atlikto Projektavimo rezultato ir nurodyti trūkumus. Pastabų dėl atlikto Projektavimo rezultato pateikimas nepratęsia Projektavimo atlikimo termino, nurodyto Užsakyme ir</w:t>
      </w:r>
      <w:r>
        <w:rPr>
          <w:rFonts w:ascii="Arial" w:eastAsia="Arial" w:hAnsi="Arial" w:cs="Arial"/>
          <w:sz w:val="20"/>
          <w:szCs w:val="20"/>
        </w:rPr>
        <w:t xml:space="preserve"> </w:t>
      </w:r>
      <w:r w:rsidRPr="00F43E9D">
        <w:rPr>
          <w:rFonts w:ascii="Arial" w:eastAsia="Arial" w:hAnsi="Arial" w:cs="Arial"/>
          <w:sz w:val="20"/>
          <w:szCs w:val="20"/>
        </w:rPr>
        <w:t>/</w:t>
      </w:r>
      <w:r>
        <w:rPr>
          <w:rFonts w:ascii="Arial" w:eastAsia="Arial" w:hAnsi="Arial" w:cs="Arial"/>
          <w:sz w:val="20"/>
          <w:szCs w:val="20"/>
        </w:rPr>
        <w:t xml:space="preserve"> </w:t>
      </w:r>
      <w:r w:rsidRPr="00F43E9D">
        <w:rPr>
          <w:rFonts w:ascii="Arial" w:eastAsia="Arial" w:hAnsi="Arial" w:cs="Arial"/>
          <w:sz w:val="20"/>
          <w:szCs w:val="20"/>
        </w:rPr>
        <w:t>ar Sutartyje.</w:t>
      </w:r>
    </w:p>
    <w:p w14:paraId="677A180F" w14:textId="77777777" w:rsidR="00CF1B85" w:rsidRPr="002E678B"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002E678B">
        <w:rPr>
          <w:rFonts w:ascii="Arial" w:eastAsia="Arial" w:hAnsi="Arial" w:cs="Arial"/>
          <w:sz w:val="20"/>
          <w:szCs w:val="20"/>
        </w:rPr>
        <w:t>Paslaugų teikėjui pirmą kartą pateikus peržiūrai Projektavimo rezultatą Klientas per 15</w:t>
      </w:r>
      <w:r>
        <w:rPr>
          <w:rFonts w:ascii="Arial" w:eastAsia="Arial" w:hAnsi="Arial" w:cs="Arial"/>
          <w:sz w:val="20"/>
          <w:szCs w:val="20"/>
        </w:rPr>
        <w:t xml:space="preserve"> (penkiolika)</w:t>
      </w:r>
      <w:r w:rsidRPr="002E678B">
        <w:rPr>
          <w:rFonts w:ascii="Arial" w:eastAsia="Arial" w:hAnsi="Arial" w:cs="Arial"/>
          <w:sz w:val="20"/>
          <w:szCs w:val="20"/>
        </w:rPr>
        <w:t xml:space="preserve"> d</w:t>
      </w:r>
      <w:r>
        <w:rPr>
          <w:rFonts w:ascii="Arial" w:eastAsia="Arial" w:hAnsi="Arial" w:cs="Arial"/>
          <w:sz w:val="20"/>
          <w:szCs w:val="20"/>
        </w:rPr>
        <w:t xml:space="preserve">arbo </w:t>
      </w:r>
      <w:r w:rsidRPr="002E678B">
        <w:rPr>
          <w:rFonts w:ascii="Arial" w:eastAsia="Arial" w:hAnsi="Arial" w:cs="Arial"/>
          <w:sz w:val="20"/>
          <w:szCs w:val="20"/>
        </w:rPr>
        <w:t>d</w:t>
      </w:r>
      <w:r>
        <w:rPr>
          <w:rFonts w:ascii="Arial" w:eastAsia="Arial" w:hAnsi="Arial" w:cs="Arial"/>
          <w:sz w:val="20"/>
          <w:szCs w:val="20"/>
        </w:rPr>
        <w:t>ienų</w:t>
      </w:r>
      <w:r w:rsidRPr="002E678B">
        <w:rPr>
          <w:rFonts w:ascii="Arial" w:eastAsia="Arial" w:hAnsi="Arial" w:cs="Arial"/>
          <w:sz w:val="20"/>
          <w:szCs w:val="20"/>
        </w:rPr>
        <w:t xml:space="preserve"> (vėlesnės peržiūros atliekamos per </w:t>
      </w:r>
      <w:r w:rsidRPr="002E678B">
        <w:rPr>
          <w:rFonts w:ascii="Arial" w:eastAsia="Arial" w:hAnsi="Arial" w:cs="Arial"/>
          <w:sz w:val="20"/>
          <w:szCs w:val="20"/>
          <w:lang w:val="en-US"/>
        </w:rPr>
        <w:t xml:space="preserve">5 </w:t>
      </w:r>
      <w:r>
        <w:rPr>
          <w:rFonts w:ascii="Arial" w:eastAsia="Arial" w:hAnsi="Arial" w:cs="Arial"/>
          <w:sz w:val="20"/>
          <w:szCs w:val="20"/>
          <w:lang w:val="en-US"/>
        </w:rPr>
        <w:t>(</w:t>
      </w:r>
      <w:proofErr w:type="spellStart"/>
      <w:r>
        <w:rPr>
          <w:rFonts w:ascii="Arial" w:eastAsia="Arial" w:hAnsi="Arial" w:cs="Arial"/>
          <w:sz w:val="20"/>
          <w:szCs w:val="20"/>
          <w:lang w:val="en-US"/>
        </w:rPr>
        <w:t>penkias</w:t>
      </w:r>
      <w:proofErr w:type="spellEnd"/>
      <w:r>
        <w:rPr>
          <w:rFonts w:ascii="Arial" w:eastAsia="Arial" w:hAnsi="Arial" w:cs="Arial"/>
          <w:sz w:val="20"/>
          <w:szCs w:val="20"/>
          <w:lang w:val="en-US"/>
        </w:rPr>
        <w:t xml:space="preserve">) </w:t>
      </w:r>
      <w:proofErr w:type="spellStart"/>
      <w:r w:rsidRPr="002E678B">
        <w:rPr>
          <w:rFonts w:ascii="Arial" w:eastAsia="Arial" w:hAnsi="Arial" w:cs="Arial"/>
          <w:sz w:val="20"/>
          <w:szCs w:val="20"/>
          <w:lang w:val="en-US"/>
        </w:rPr>
        <w:t>d</w:t>
      </w:r>
      <w:r>
        <w:rPr>
          <w:rFonts w:ascii="Arial" w:eastAsia="Arial" w:hAnsi="Arial" w:cs="Arial"/>
          <w:sz w:val="20"/>
          <w:szCs w:val="20"/>
          <w:lang w:val="en-US"/>
        </w:rPr>
        <w:t>arbo</w:t>
      </w:r>
      <w:proofErr w:type="spellEnd"/>
      <w:r>
        <w:rPr>
          <w:rFonts w:ascii="Arial" w:eastAsia="Arial" w:hAnsi="Arial" w:cs="Arial"/>
          <w:sz w:val="20"/>
          <w:szCs w:val="20"/>
          <w:lang w:val="en-US"/>
        </w:rPr>
        <w:t xml:space="preserve"> </w:t>
      </w:r>
      <w:proofErr w:type="spellStart"/>
      <w:r w:rsidRPr="002E678B">
        <w:rPr>
          <w:rFonts w:ascii="Arial" w:eastAsia="Arial" w:hAnsi="Arial" w:cs="Arial"/>
          <w:sz w:val="20"/>
          <w:szCs w:val="20"/>
          <w:lang w:val="en-US"/>
        </w:rPr>
        <w:t>d</w:t>
      </w:r>
      <w:r>
        <w:rPr>
          <w:rFonts w:ascii="Arial" w:eastAsia="Arial" w:hAnsi="Arial" w:cs="Arial"/>
          <w:sz w:val="20"/>
          <w:szCs w:val="20"/>
          <w:lang w:val="en-US"/>
        </w:rPr>
        <w:t>ienas</w:t>
      </w:r>
      <w:proofErr w:type="spellEnd"/>
      <w:r w:rsidRPr="002E678B">
        <w:rPr>
          <w:rFonts w:ascii="Arial" w:eastAsia="Arial" w:hAnsi="Arial" w:cs="Arial"/>
          <w:sz w:val="20"/>
          <w:szCs w:val="20"/>
          <w:lang w:val="en-US"/>
        </w:rPr>
        <w:t xml:space="preserve">) </w:t>
      </w:r>
      <w:r w:rsidRPr="002E678B">
        <w:rPr>
          <w:rFonts w:ascii="Arial" w:eastAsia="Arial" w:hAnsi="Arial" w:cs="Arial"/>
          <w:sz w:val="20"/>
          <w:szCs w:val="20"/>
        </w:rPr>
        <w:t>peržiūri projektinę dokumentaciją, ir jei turi - pateikia pastabas dėl atlikto Projektavimo rezultato, nurodo trūkumus ir grąžina Projektavimo rezultatą taisymui.</w:t>
      </w:r>
    </w:p>
    <w:p w14:paraId="51F9F687" w14:textId="77777777" w:rsidR="00CF1B85" w:rsidRPr="00A746F0"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teikėjui antrą ir bet kurį vėlesnį kartą pateikus peržiūrai Projektavimo rezultatą turi būti atsižvelgta į Kliento anksčiau pateiktas pastabas bei ištaisyti nurodyti trūkumai. Jei Klientui antrą ir bet kurį vėlesnį kartą pateiktas Projektavimo rezultatas neatitinka nurodytų reikalavimų, Projektavimo rezultatas grąžinamas taisymui ir Klientui pareikalavus, Paslaugų teikėjas sumoka Klientui 100,00</w:t>
      </w:r>
      <w:r>
        <w:rPr>
          <w:rFonts w:ascii="Arial" w:eastAsia="Arial" w:hAnsi="Arial" w:cs="Arial"/>
          <w:sz w:val="20"/>
          <w:szCs w:val="20"/>
        </w:rPr>
        <w:t xml:space="preserve"> (vieno šimto)</w:t>
      </w:r>
      <w:r w:rsidRPr="5881F21D">
        <w:rPr>
          <w:rFonts w:ascii="Arial" w:eastAsia="Arial" w:hAnsi="Arial" w:cs="Arial"/>
          <w:sz w:val="20"/>
          <w:szCs w:val="20"/>
        </w:rPr>
        <w:t xml:space="preserve"> EUR dydžio baudą už kiekvieną tokį atvejį bei atlygina Kliento dėl to patirtus tiesioginius nuostolius tiek, kiek jų nepadengia pagal šį punktą mokėtina bauda. Jeigu Klientas po antro karto Projektavimo rezultato peržiūros pateikia naujas pastabas, kurios nebuvo pateiktos pirminiu pateikimu – bauda neskaičiuojama. Paslaugų teikėjas įsipareigoja savo jėgomis ir lėšomis trūkumus pašalinti per 10 (dešimt) kalendorinių dienų nuo pranešimo apie trūkumus gavimo dienos (gavimo diena laikoma pranešimo apie trūkumus išsiuntimo elektroninėmis priemonėmis), jei Klientas nenustato ilgesnio termino, ir pateikti Projektavimo rezultatą Klientui vertinti.</w:t>
      </w:r>
    </w:p>
    <w:p w14:paraId="7D737547" w14:textId="77777777" w:rsidR="00CF1B85" w:rsidRPr="00A746F0"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 xml:space="preserve">Jei Klientas per Sutarties </w:t>
      </w:r>
      <w:r>
        <w:rPr>
          <w:rFonts w:ascii="Arial" w:eastAsia="Arial" w:hAnsi="Arial" w:cs="Arial"/>
          <w:sz w:val="20"/>
          <w:szCs w:val="20"/>
        </w:rPr>
        <w:t>5</w:t>
      </w:r>
      <w:r w:rsidRPr="5881F21D">
        <w:rPr>
          <w:rFonts w:ascii="Arial" w:eastAsia="Arial" w:hAnsi="Arial" w:cs="Arial"/>
          <w:sz w:val="20"/>
          <w:szCs w:val="20"/>
        </w:rPr>
        <w:t>.2. punkte nurodytą terminą nepateikia pastabų, laikoma, kad Klientas pateiktam Projektavimo rezultatui (projektinei dokumentacijai) pastabų neturi.</w:t>
      </w:r>
    </w:p>
    <w:p w14:paraId="516715A2" w14:textId="77777777" w:rsidR="00CF1B85" w:rsidRPr="00A746F0"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Klientas gali pareikalauti iš Paslaugų teikėjo neatlygintinai atlikti projekto korekciją, kai projekto vykdymo etape būtina keisti projekto sprendinius dėl to, kad Paslaugų teikėjas neįvertino visų galimų projekto įgyvendinimo rizikų bei visų aplinkybių, susijusių su sėkmingu projekto įgyvendinimu ir Klientas patiria neplanuotas ar papildomas išlaidas. Ši sąlyga gali būti taikoma nepaisant to, kad įsipareigojimai pagal Sutartį yra pilnai įvykdyti ir Sutartis laikoma pasibaigusia.</w:t>
      </w:r>
    </w:p>
    <w:p w14:paraId="7AB5D6F8"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Priežiūros paslaugos teikiamos tik vadovaujantis STR 1.04.04:2017 (aktuali redakcija) nuostatomis ir tik t</w:t>
      </w:r>
      <w:r>
        <w:rPr>
          <w:rFonts w:ascii="Arial" w:eastAsia="Arial" w:hAnsi="Arial" w:cs="Arial"/>
          <w:sz w:val="20"/>
          <w:szCs w:val="20"/>
        </w:rPr>
        <w:t>ada,</w:t>
      </w:r>
      <w:r w:rsidRPr="5881F21D">
        <w:rPr>
          <w:rFonts w:ascii="Arial" w:eastAsia="Arial" w:hAnsi="Arial" w:cs="Arial"/>
          <w:sz w:val="20"/>
          <w:szCs w:val="20"/>
        </w:rPr>
        <w:t xml:space="preserve"> kai tokių Priežiūros paslaugų teikimo būtinumas nurodytas galiojančių standartų, norminių aktų, kitų teisės aktų reikalavimuose.</w:t>
      </w:r>
    </w:p>
    <w:p w14:paraId="2D04D03F"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Už Priežiūros paslaugas bus apmokama tik t</w:t>
      </w:r>
      <w:r>
        <w:rPr>
          <w:rFonts w:ascii="Arial" w:eastAsia="Arial" w:hAnsi="Arial" w:cs="Arial"/>
          <w:sz w:val="20"/>
          <w:szCs w:val="20"/>
        </w:rPr>
        <w:t>ais atvejais</w:t>
      </w:r>
      <w:r w:rsidRPr="5881F21D">
        <w:rPr>
          <w:rFonts w:ascii="Arial" w:eastAsia="Arial" w:hAnsi="Arial" w:cs="Arial"/>
          <w:sz w:val="20"/>
          <w:szCs w:val="20"/>
        </w:rPr>
        <w:t>, jei bus pateiktas Kliento Užsakymas Priežiūros paslaugoms ir jei</w:t>
      </w:r>
      <w:r>
        <w:rPr>
          <w:rFonts w:ascii="Arial" w:eastAsia="Arial" w:hAnsi="Arial" w:cs="Arial"/>
          <w:sz w:val="20"/>
          <w:szCs w:val="20"/>
        </w:rPr>
        <w:t>,</w:t>
      </w:r>
      <w:r w:rsidRPr="5881F21D">
        <w:rPr>
          <w:rFonts w:ascii="Arial" w:eastAsia="Arial" w:hAnsi="Arial" w:cs="Arial"/>
          <w:sz w:val="20"/>
          <w:szCs w:val="20"/>
        </w:rPr>
        <w:t xml:space="preserve"> vadovaujantis STR 1.04.04:2017 (aktuali redakcija) Paslaugų teikėjas bus atvykęs ne mažiau kaip vieną kartą į objekto vietą ir dalyvaus techninės komisijos darbe</w:t>
      </w:r>
      <w:r>
        <w:rPr>
          <w:rFonts w:ascii="Arial" w:eastAsia="Arial" w:hAnsi="Arial" w:cs="Arial"/>
          <w:sz w:val="20"/>
          <w:szCs w:val="20"/>
        </w:rPr>
        <w:t>,</w:t>
      </w:r>
      <w:r w:rsidRPr="5881F21D">
        <w:rPr>
          <w:rFonts w:ascii="Arial" w:eastAsia="Arial" w:hAnsi="Arial" w:cs="Arial"/>
          <w:sz w:val="20"/>
          <w:szCs w:val="20"/>
        </w:rPr>
        <w:t xml:space="preserve"> įvertinat atliktus darbus pagal parengtą techninį projektą arba bus suteikęs konsultaciją raštu.</w:t>
      </w:r>
    </w:p>
    <w:p w14:paraId="2CB5C6F2"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teikėjo teikiamų Priežiūros paslaugų kokybė turi atitikti Pirkimo dokumentuose, Sutartyje, Užsakyme, Techninėje specifikacijoje ir galiojančiuose teisės aktuose nustatytus reikalavimus.</w:t>
      </w:r>
    </w:p>
    <w:p w14:paraId="549E0562"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teikėjas užtikrina ir garantuoja, kad suteiktų Priežiūros paslaugų priėmimo perdavimo metu Priežiūros paslaugos (jų rezultatas) atitiks Sutartyje nustatytus reikalavimus.</w:t>
      </w:r>
    </w:p>
    <w:p w14:paraId="4D4167C7" w14:textId="77777777" w:rsidR="00CF1B85" w:rsidRPr="00E7795E"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00E7795E">
        <w:rPr>
          <w:rFonts w:ascii="Arial" w:eastAsia="Arial" w:hAnsi="Arial" w:cs="Arial"/>
          <w:sz w:val="20"/>
          <w:szCs w:val="20"/>
        </w:rPr>
        <w:t>Jei Priežiūros paslaugų kokybė neatitinka Sutartyje nustatytų reikalavimų, Paslaugų teikėjas atsako teisės aktų nustatyta tvarka.</w:t>
      </w:r>
    </w:p>
    <w:p w14:paraId="61371BB3" w14:textId="77777777" w:rsidR="00CF1B85" w:rsidRPr="00E7795E"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00E7795E">
        <w:rPr>
          <w:rFonts w:ascii="Arial" w:eastAsia="Arial" w:hAnsi="Arial" w:cs="Arial"/>
          <w:sz w:val="20"/>
          <w:szCs w:val="20"/>
        </w:rPr>
        <w:t xml:space="preserve">Šalys susitaria, kad Paslaugų teikėjas kaip atlikto Projektavimo rezultatą Klientui pateiks – techninius darbo projektus ar </w:t>
      </w:r>
      <w:r>
        <w:rPr>
          <w:rFonts w:ascii="Arial" w:eastAsia="Arial" w:hAnsi="Arial" w:cs="Arial"/>
          <w:sz w:val="20"/>
          <w:szCs w:val="20"/>
        </w:rPr>
        <w:t>D</w:t>
      </w:r>
      <w:r w:rsidRPr="00E7795E">
        <w:rPr>
          <w:rFonts w:ascii="Arial" w:eastAsia="Arial" w:hAnsi="Arial" w:cs="Arial"/>
          <w:sz w:val="20"/>
          <w:szCs w:val="20"/>
        </w:rPr>
        <w:t>arbo projektus, kuriuos sudaro dokumentai, nurodyti Techninės specifikacijos 5.3.1. punkte.</w:t>
      </w:r>
    </w:p>
    <w:p w14:paraId="1A2E9D23" w14:textId="77777777" w:rsidR="00CF1B85" w:rsidRPr="00E7795E"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00E7795E">
        <w:rPr>
          <w:rFonts w:ascii="Arial" w:eastAsia="Arial" w:hAnsi="Arial" w:cs="Arial"/>
          <w:sz w:val="20"/>
          <w:szCs w:val="20"/>
        </w:rPr>
        <w:t>Projektavimo rezultatas turės būti pateiktas Klientui tokia apimtimi, kokia nurodyta Techninės specifikacijos 5.3.3. punkte.</w:t>
      </w:r>
    </w:p>
    <w:p w14:paraId="094F0BE7" w14:textId="77777777" w:rsidR="00CF1B85" w:rsidRPr="00A746F0"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Projektavimo rezultatas pateikiamas Klientui per Informacinę sistemą.</w:t>
      </w:r>
    </w:p>
    <w:p w14:paraId="38885BA2" w14:textId="77777777" w:rsidR="00CF1B85" w:rsidRPr="00A10507"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įsipareigoja pateikti </w:t>
      </w:r>
      <w:r w:rsidRPr="00F034B8">
        <w:rPr>
          <w:rFonts w:ascii="Arial" w:eastAsia="Arial" w:hAnsi="Arial" w:cs="Arial"/>
          <w:sz w:val="20"/>
          <w:szCs w:val="20"/>
        </w:rPr>
        <w:t>Projektavimo rezultatą su statybą leidžiančiu dokumentu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kitais reikalingais leidimais, sutikimais ir pan., Užsakyme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Sutartyje nurodytu terminu. Jei kompetentinga institucija ar įstaiga statybą leidžiantį dokumentą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kitus reikalingus leidimus, sutikimus ir pan., išdavė nesilaikydama Lietuvos Respublikos teisės aktuose</w:t>
      </w:r>
      <w:r w:rsidRPr="5881F21D">
        <w:rPr>
          <w:rFonts w:ascii="Arial" w:eastAsia="Arial" w:hAnsi="Arial" w:cs="Arial"/>
          <w:sz w:val="20"/>
          <w:szCs w:val="20"/>
        </w:rPr>
        <w:t xml:space="preserve"> nustatytų terminų, ne dėl Paslaugų teikėjo kaltės, Projektavimo atlikimo terminas, nurodytas Užsakyme ir</w:t>
      </w:r>
      <w:r>
        <w:rPr>
          <w:rFonts w:ascii="Arial" w:eastAsia="Arial" w:hAnsi="Arial" w:cs="Arial"/>
          <w:sz w:val="20"/>
          <w:szCs w:val="20"/>
        </w:rPr>
        <w:t xml:space="preserve"> </w:t>
      </w:r>
      <w:r w:rsidRPr="5881F21D">
        <w:rPr>
          <w:rFonts w:ascii="Arial" w:eastAsia="Arial" w:hAnsi="Arial" w:cs="Arial"/>
          <w:sz w:val="20"/>
          <w:szCs w:val="20"/>
        </w:rPr>
        <w:t>/</w:t>
      </w:r>
      <w:r>
        <w:rPr>
          <w:rFonts w:ascii="Arial" w:eastAsia="Arial" w:hAnsi="Arial" w:cs="Arial"/>
          <w:sz w:val="20"/>
          <w:szCs w:val="20"/>
        </w:rPr>
        <w:t xml:space="preserve"> </w:t>
      </w:r>
      <w:r w:rsidRPr="5881F21D">
        <w:rPr>
          <w:rFonts w:ascii="Arial" w:eastAsia="Arial" w:hAnsi="Arial" w:cs="Arial"/>
          <w:sz w:val="20"/>
          <w:szCs w:val="20"/>
        </w:rPr>
        <w:t>ar Sutartyje, Paslaugų teikėjo prašymu ir Šalims sutarus, gali būti pratęsiamas tiek dienų, kiek faktiškai buvo uždelsta dėl šiame punkte nurodytų aplinkybių.</w:t>
      </w:r>
    </w:p>
    <w:p w14:paraId="623030F6" w14:textId="77777777" w:rsidR="00CF1B85" w:rsidRPr="007C0CD2"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neatlikęs Projektavimo (nepateikęs Klientui Projektavimo rezultato) per Užsakyme ir/ar Sutartyje nustatytą terminą, Klientui pareikalavus, moka Klientui 0,05 procento nuo </w:t>
      </w:r>
      <w:r>
        <w:rPr>
          <w:rFonts w:ascii="Arial" w:eastAsia="Arial" w:hAnsi="Arial" w:cs="Arial"/>
          <w:sz w:val="20"/>
          <w:szCs w:val="20"/>
        </w:rPr>
        <w:t xml:space="preserve">Sutarties </w:t>
      </w:r>
      <w:r w:rsidRPr="5881F21D">
        <w:rPr>
          <w:rFonts w:ascii="Arial" w:eastAsia="Arial" w:hAnsi="Arial" w:cs="Arial"/>
          <w:sz w:val="20"/>
          <w:szCs w:val="20"/>
        </w:rPr>
        <w:t xml:space="preserve">kainos dydžio delspinigius už kiekvieną uždelstą dieną, bet ne mažiau kaip 15,00 </w:t>
      </w:r>
      <w:r>
        <w:rPr>
          <w:rFonts w:ascii="Arial" w:eastAsia="Arial" w:hAnsi="Arial" w:cs="Arial"/>
          <w:sz w:val="20"/>
          <w:szCs w:val="20"/>
        </w:rPr>
        <w:t xml:space="preserve">(penkiolika) </w:t>
      </w:r>
      <w:r w:rsidRPr="5881F21D">
        <w:rPr>
          <w:rFonts w:ascii="Arial" w:eastAsia="Arial" w:hAnsi="Arial" w:cs="Arial"/>
          <w:sz w:val="20"/>
          <w:szCs w:val="20"/>
        </w:rPr>
        <w:t xml:space="preserve">EUR dydžio baudą už uždelstą dieną. Bendra netesybų suma negali viršyti 30 procentų </w:t>
      </w:r>
      <w:r>
        <w:rPr>
          <w:rFonts w:ascii="Arial" w:eastAsia="Arial" w:hAnsi="Arial" w:cs="Arial"/>
          <w:sz w:val="20"/>
          <w:szCs w:val="20"/>
        </w:rPr>
        <w:t>Sutarties</w:t>
      </w:r>
      <w:r w:rsidRPr="5881F21D">
        <w:rPr>
          <w:rFonts w:ascii="Arial" w:eastAsia="Arial" w:hAnsi="Arial" w:cs="Arial"/>
          <w:sz w:val="20"/>
          <w:szCs w:val="20"/>
        </w:rPr>
        <w:t xml:space="preserve"> </w:t>
      </w:r>
      <w:r>
        <w:rPr>
          <w:rFonts w:ascii="Arial" w:eastAsia="Arial" w:hAnsi="Arial" w:cs="Arial"/>
          <w:sz w:val="20"/>
          <w:szCs w:val="20"/>
        </w:rPr>
        <w:t>kainos</w:t>
      </w:r>
      <w:r w:rsidRPr="5881F21D">
        <w:rPr>
          <w:rFonts w:ascii="Arial" w:eastAsia="Arial" w:hAnsi="Arial" w:cs="Arial"/>
          <w:sz w:val="20"/>
          <w:szCs w:val="20"/>
        </w:rPr>
        <w:t>.</w:t>
      </w:r>
    </w:p>
    <w:p w14:paraId="6DD348C6" w14:textId="77777777" w:rsidR="00CF1B85" w:rsidRPr="00CF2569" w:rsidRDefault="00CF1B85" w:rsidP="00BA253C">
      <w:pPr>
        <w:numPr>
          <w:ilvl w:val="1"/>
          <w:numId w:val="1"/>
        </w:numPr>
        <w:tabs>
          <w:tab w:val="left" w:pos="993"/>
        </w:tabs>
        <w:spacing w:after="0" w:line="240" w:lineRule="auto"/>
        <w:ind w:left="993" w:hanging="993"/>
        <w:contextualSpacing/>
        <w:jc w:val="both"/>
        <w:rPr>
          <w:rFonts w:eastAsiaTheme="minorEastAsia"/>
          <w:sz w:val="20"/>
          <w:szCs w:val="20"/>
        </w:rPr>
      </w:pPr>
      <w:r w:rsidRPr="5881F21D">
        <w:rPr>
          <w:rFonts w:ascii="Arial" w:eastAsia="Arial" w:hAnsi="Arial" w:cs="Arial"/>
          <w:sz w:val="20"/>
          <w:szCs w:val="20"/>
        </w:rPr>
        <w:t>Paslaugų teikėjas</w:t>
      </w:r>
      <w:r>
        <w:rPr>
          <w:rFonts w:ascii="Arial" w:eastAsia="Arial" w:hAnsi="Arial" w:cs="Arial"/>
          <w:sz w:val="20"/>
          <w:szCs w:val="20"/>
        </w:rPr>
        <w:t xml:space="preserve"> </w:t>
      </w:r>
      <w:r w:rsidRPr="5881F21D">
        <w:rPr>
          <w:rFonts w:ascii="Arial" w:eastAsia="Arial" w:hAnsi="Arial" w:cs="Arial"/>
          <w:sz w:val="20"/>
          <w:szCs w:val="20"/>
        </w:rPr>
        <w:t xml:space="preserve">privalo gauti, jeigu teisės aktuose nustatyta pareiga gauti į projektuojamų tinklų apsaugos zonas (teritorijas, kuriose taikomos specialiosios žemės naudojimo sąlygos) patenkančio Nekilnojamojo turto registre įregistruoto žemės sklypo savininko, valstybinės ar savivaldybės žemės patikėtinio, o kai žemės sklypas nesuformuotas – valstybinės žemės patikėtinio rašytinį sutikimą dėl šios teritorijos nustatymo, papildomų specialiųjų žemės naudojimo sąlygų žemės sklypams taikymo (sutikimo turinys turi atitikti teisės aktų reikalavimus), taip pat teisės aktuose nustatyta tvarka (jei reikalinga) </w:t>
      </w:r>
      <w:r w:rsidRPr="5881F21D">
        <w:rPr>
          <w:rFonts w:ascii="Arial" w:eastAsia="Arial" w:hAnsi="Arial" w:cs="Arial"/>
          <w:sz w:val="20"/>
          <w:szCs w:val="20"/>
        </w:rPr>
        <w:lastRenderedPageBreak/>
        <w:t>apskaičiuoti k</w:t>
      </w:r>
      <w:r w:rsidRPr="5881F21D">
        <w:rPr>
          <w:rFonts w:ascii="Arial" w:eastAsia="Arial" w:hAnsi="Arial" w:cs="Arial"/>
          <w:color w:val="000000" w:themeColor="text1"/>
          <w:sz w:val="20"/>
          <w:szCs w:val="20"/>
        </w:rPr>
        <w:t>ompensacijas ir /ar organizuoti kompensacijų apskaičiavimą</w:t>
      </w:r>
      <w:r w:rsidRPr="5881F21D">
        <w:rPr>
          <w:rFonts w:ascii="Arial" w:hAnsi="Arial" w:cs="Arial"/>
          <w:sz w:val="20"/>
          <w:szCs w:val="20"/>
        </w:rPr>
        <w:t xml:space="preserve">, patiriamų dėl specialiųjų žemės naudojimo sąlygų taikymo, atlyginimo dydį. </w:t>
      </w:r>
    </w:p>
    <w:p w14:paraId="5D9BB3FC" w14:textId="77777777" w:rsidR="00CF1B85" w:rsidRPr="00CF2569"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Paslaugų teikėjas privalo Klientui pagal poreikį, bet ne dažniau negu kas 5 (penkias) darbo dienas Informacinėje sistemoje žymėti, teikti išsamias ataskaitas apie Paslaugų teikimo eigą (įskaitant, bet neapsiribojant, išsamius pranešimus apie esamą Paslaugų teikimo stadiją, numatomus Paslaugų suteikimo - užbaigimo terminus, aplinkybes, galinčias daryti įtaką Paslaugų ar jų dalies suteikimo terminus ir kt.).</w:t>
      </w:r>
    </w:p>
    <w:p w14:paraId="3954C5A8" w14:textId="77777777" w:rsidR="00CF1B85" w:rsidRPr="00A746F0" w:rsidRDefault="00CF1B85" w:rsidP="00BA253C">
      <w:pPr>
        <w:numPr>
          <w:ilvl w:val="1"/>
          <w:numId w:val="1"/>
        </w:numPr>
        <w:tabs>
          <w:tab w:val="left" w:pos="1134"/>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privalo bendradarbiauti su Klientu atliekant Projektavimą ir derinant parengtus techninius dokumentus, taip pat nedelsiant pranešti Klientui apie Paslaugas, kurias būtina suteikti, bet jos nenumatytos Kliento Užsakyme, taip pat nedelsiant informuoti Klientą, kai Kliento pateikta informacija ar dokumentai yra netikslūs, netinkami ar blogos kokybės, kai Kliento pateiktų nurodymų dėl Paslaugų suteikimo laikymasis sudaro grėsmę kokybiškam Paslaugų suteikimui arba atsiranda kitos nuo Paslaugų teikėjo nepriklausančios aplinkybės, dėl kurių gali būti neužtikrintas tinkamas Paslaugų suteikimas. </w:t>
      </w:r>
    </w:p>
    <w:p w14:paraId="042F8238"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eastAsia="Arial" w:hAnsi="Arial" w:cs="Arial"/>
          <w:sz w:val="20"/>
          <w:szCs w:val="20"/>
        </w:rPr>
        <w:t>Atliktą Projektavim</w:t>
      </w:r>
      <w:r>
        <w:rPr>
          <w:rFonts w:ascii="Arial" w:eastAsia="Arial" w:hAnsi="Arial" w:cs="Arial"/>
          <w:sz w:val="20"/>
          <w:szCs w:val="20"/>
        </w:rPr>
        <w:t xml:space="preserve">o rezultatą </w:t>
      </w:r>
      <w:r w:rsidRPr="5881F21D">
        <w:rPr>
          <w:rFonts w:ascii="Arial" w:eastAsia="Arial" w:hAnsi="Arial" w:cs="Arial"/>
          <w:sz w:val="20"/>
          <w:szCs w:val="20"/>
        </w:rPr>
        <w:t xml:space="preserve">priima Kliento paskirtas asmuo. </w:t>
      </w:r>
      <w:r w:rsidRPr="5881F21D">
        <w:rPr>
          <w:rFonts w:ascii="Arial" w:hAnsi="Arial" w:cs="Arial"/>
          <w:sz w:val="20"/>
          <w:szCs w:val="20"/>
        </w:rPr>
        <w:t>Paslaugų teikėjas sutinka, kad Sutartyje numatytų Projektavimo ir Paslaugų vykdymo rodikliai, įskaitant, bet neapsiribojant vidutinėmis Projektavimo atlikimo trukmėmis, vėluojančiais objektais, ir kitais rodikliais, kuriuos Klientas gali numatyti Sutarties vykdymo metu, gali būti naudojami Kliento valia ir nebus laikomi konfidencialios informacijos atskleidimu.</w:t>
      </w:r>
    </w:p>
    <w:p w14:paraId="2DA35D0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užtikrina ir garantuoja, kad prieš suteikdamas Paslaugą pagal Sutartį apsilankė projektuojamo objekto vietoje ir tinkamai įvertino vietovę, galimus techninius sprendinius, visas galimas Projekto įgyvendinimo rizikas bei visas aplinkybes, susijusias su sėkmingu Projekto įgyvendinimu.</w:t>
      </w:r>
    </w:p>
    <w:p w14:paraId="6F35E38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Projektavimo darbų metu parengtas Projektas, taip kaip jis apibrėžtas Sutartyje ir projektavimo užduotyje, turi atitikti Pirkimo dokumentuose keliamus reikalavimus, teisės aktuose nurodytus standartus ir reikalavimus tokio pobūdžio Projektui.</w:t>
      </w:r>
    </w:p>
    <w:p w14:paraId="0167E05C"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kartu su parengtu Projektu Klientui pateikia preliminarią Projekto darbų sąmatą. Preliminari darbų sąmata laikoma projektavimo rezultato dalimi.</w:t>
      </w:r>
    </w:p>
    <w:p w14:paraId="0916E33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 projektavimo metu paruošti Projekto sprendiniai turės įtakos esamiems inžineriniams tinklams ar statiniams, Projekte turi būti numatyti šių inžinerinių tinklų ar statinių perkėlimo ar ardymo (nenaudojami tinklai ar statiniai) sprendiniai.</w:t>
      </w:r>
    </w:p>
    <w:p w14:paraId="4E16AA5D"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įsipareigoja: </w:t>
      </w:r>
    </w:p>
    <w:p w14:paraId="569295C7"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 xml:space="preserve">Projektą derinti statybos techninių dokumentų nustatyta tvarka, atsižvelgiant į valstybės institucijų, žemės, požeminių inžinerinių sistemų ir susisiekimo komunikacijų savininkų (naudotojų) interesus. Tuo atveju, jei Projekto sprendiniai gali daryti ar daro įtaką trečiųjų asmenų interesams, gauti visus būtinus suinteresuotų asmenų sutikimus tokiems sprendiniams atlikti. Keisti </w:t>
      </w:r>
      <w:r>
        <w:rPr>
          <w:rFonts w:ascii="Arial" w:hAnsi="Arial" w:cs="Arial"/>
          <w:sz w:val="20"/>
          <w:szCs w:val="20"/>
        </w:rPr>
        <w:t>Kliento</w:t>
      </w:r>
      <w:r w:rsidRPr="5881F21D">
        <w:rPr>
          <w:rFonts w:ascii="Arial" w:hAnsi="Arial" w:cs="Arial"/>
          <w:sz w:val="20"/>
          <w:szCs w:val="20"/>
        </w:rPr>
        <w:t xml:space="preserve"> patvirtintus projektinius sprendimus leidžiama tik gavus </w:t>
      </w:r>
      <w:r>
        <w:rPr>
          <w:rFonts w:ascii="Arial" w:hAnsi="Arial" w:cs="Arial"/>
          <w:sz w:val="20"/>
          <w:szCs w:val="20"/>
        </w:rPr>
        <w:t>Kliento</w:t>
      </w:r>
      <w:r w:rsidRPr="5881F21D">
        <w:rPr>
          <w:rFonts w:ascii="Arial" w:hAnsi="Arial" w:cs="Arial"/>
          <w:sz w:val="20"/>
          <w:szCs w:val="20"/>
        </w:rPr>
        <w:t xml:space="preserve"> rašytinį sutikimą;</w:t>
      </w:r>
    </w:p>
    <w:p w14:paraId="5088C94F"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jei reik</w:t>
      </w:r>
      <w:r>
        <w:rPr>
          <w:rFonts w:ascii="Arial" w:hAnsi="Arial" w:cs="Arial"/>
          <w:sz w:val="20"/>
          <w:szCs w:val="20"/>
        </w:rPr>
        <w:t>alinga</w:t>
      </w:r>
      <w:r w:rsidRPr="5881F21D">
        <w:rPr>
          <w:rFonts w:ascii="Arial" w:hAnsi="Arial" w:cs="Arial"/>
          <w:sz w:val="20"/>
          <w:szCs w:val="20"/>
        </w:rPr>
        <w:t xml:space="preserve">, gauti </w:t>
      </w:r>
      <w:r>
        <w:rPr>
          <w:rFonts w:ascii="Arial" w:hAnsi="Arial" w:cs="Arial"/>
          <w:sz w:val="20"/>
          <w:szCs w:val="20"/>
        </w:rPr>
        <w:t xml:space="preserve">Sutarties BD </w:t>
      </w:r>
      <w:r>
        <w:rPr>
          <w:rFonts w:ascii="Arial" w:hAnsi="Arial" w:cs="Arial"/>
          <w:sz w:val="20"/>
          <w:szCs w:val="20"/>
          <w:lang w:val="en-US"/>
        </w:rPr>
        <w:t xml:space="preserve">5.17 p. numatytus </w:t>
      </w:r>
      <w:proofErr w:type="gramStart"/>
      <w:r>
        <w:rPr>
          <w:rFonts w:ascii="Arial" w:hAnsi="Arial" w:cs="Arial"/>
          <w:sz w:val="20"/>
          <w:szCs w:val="20"/>
          <w:lang w:val="en-US"/>
        </w:rPr>
        <w:t>dokumentus;</w:t>
      </w:r>
      <w:proofErr w:type="gramEnd"/>
    </w:p>
    <w:p w14:paraId="2A9FC99F"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 xml:space="preserve">gauti visų privačių žemės sklypų savininkų, kurių žemės sklypuose bus statomi inžineriniai tinklai (įrenginiai), suderinimus, </w:t>
      </w:r>
      <w:r w:rsidRPr="5881F21D">
        <w:rPr>
          <w:rFonts w:ascii="Arial" w:eastAsia="Arial" w:hAnsi="Arial" w:cs="Arial"/>
          <w:sz w:val="20"/>
          <w:szCs w:val="20"/>
        </w:rPr>
        <w:t>organizuoti sutarčių dėl servitutų, specialiųjų žemės naudojimo sąlygų nustatymo, sudarymą</w:t>
      </w:r>
      <w:r>
        <w:rPr>
          <w:rFonts w:ascii="Arial" w:eastAsia="Arial" w:hAnsi="Arial" w:cs="Arial"/>
          <w:sz w:val="20"/>
          <w:szCs w:val="20"/>
        </w:rPr>
        <w:t xml:space="preserve"> (</w:t>
      </w:r>
      <w:r w:rsidRPr="5881F21D">
        <w:rPr>
          <w:rFonts w:ascii="Arial" w:eastAsia="Arial" w:hAnsi="Arial" w:cs="Arial"/>
          <w:sz w:val="20"/>
          <w:szCs w:val="20"/>
        </w:rPr>
        <w:t>parengti tam reikalingus dokumentus</w:t>
      </w:r>
      <w:r>
        <w:rPr>
          <w:rFonts w:ascii="Arial" w:eastAsia="Arial" w:hAnsi="Arial" w:cs="Arial"/>
          <w:sz w:val="20"/>
          <w:szCs w:val="20"/>
        </w:rPr>
        <w:t>),</w:t>
      </w:r>
      <w:r w:rsidRPr="5881F21D">
        <w:rPr>
          <w:rFonts w:ascii="Arial" w:eastAsia="Arial" w:hAnsi="Arial" w:cs="Arial"/>
          <w:sz w:val="20"/>
          <w:szCs w:val="20"/>
        </w:rPr>
        <w:t xml:space="preserve"> </w:t>
      </w:r>
      <w:r w:rsidRPr="5881F21D">
        <w:rPr>
          <w:rFonts w:ascii="Arial" w:hAnsi="Arial" w:cs="Arial"/>
          <w:sz w:val="20"/>
          <w:szCs w:val="20"/>
        </w:rPr>
        <w:t xml:space="preserve">bei Projekto </w:t>
      </w:r>
      <w:r>
        <w:rPr>
          <w:rFonts w:ascii="Arial" w:hAnsi="Arial" w:cs="Arial"/>
          <w:sz w:val="20"/>
          <w:szCs w:val="20"/>
        </w:rPr>
        <w:t>d</w:t>
      </w:r>
      <w:r w:rsidRPr="5881F21D">
        <w:rPr>
          <w:rFonts w:ascii="Arial" w:hAnsi="Arial" w:cs="Arial"/>
          <w:sz w:val="20"/>
          <w:szCs w:val="20"/>
        </w:rPr>
        <w:t>arbų įgyvendinimui reikalingų servituto sutarčių sudarymą</w:t>
      </w:r>
      <w:r>
        <w:rPr>
          <w:rFonts w:ascii="Arial" w:hAnsi="Arial" w:cs="Arial"/>
          <w:sz w:val="20"/>
          <w:szCs w:val="20"/>
        </w:rPr>
        <w:t>;</w:t>
      </w:r>
    </w:p>
    <w:p w14:paraId="4F069E25" w14:textId="77777777" w:rsidR="00CF1B85" w:rsidRPr="00783EFF"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gauti žemės sklypų savininkų pritarimą parengtiems servituto nustatymo dokumentams;</w:t>
      </w:r>
    </w:p>
    <w:p w14:paraId="4BEDD2EC" w14:textId="77777777" w:rsidR="00CF1B85"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 xml:space="preserve">parengtą Projektą ir servituto sutartims sudaryti reikalingus brėžinius dėl servitutų nustatymo žemės sklypams pateikti Kliento peržiūrai. Klientui peržiūrėjus ir pasirašius dokumentus; </w:t>
      </w:r>
    </w:p>
    <w:p w14:paraId="7DC18DA2" w14:textId="77777777" w:rsidR="00CF1B85" w:rsidRPr="00F034B8"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eastAsia="Arial" w:hAnsi="Arial" w:cs="Arial"/>
          <w:sz w:val="20"/>
          <w:szCs w:val="20"/>
        </w:rPr>
        <w:t>teisės aktuose nustatyta tvarka apskaičiuoti k</w:t>
      </w:r>
      <w:r w:rsidRPr="5881F21D">
        <w:rPr>
          <w:rFonts w:ascii="Arial" w:eastAsia="Arial" w:hAnsi="Arial" w:cs="Arial"/>
          <w:color w:val="000000" w:themeColor="text1"/>
          <w:sz w:val="20"/>
          <w:szCs w:val="20"/>
        </w:rPr>
        <w:t>ompensacijas ir /ar organizuoti kompensacijų apskaičiavimą, mokamas už naudojimąsi privačia ar valstybine žeme;</w:t>
      </w:r>
    </w:p>
    <w:p w14:paraId="05638142" w14:textId="77777777" w:rsidR="00CF1B85" w:rsidRPr="00425B71" w:rsidRDefault="00CF1B85" w:rsidP="00BA253C">
      <w:pPr>
        <w:numPr>
          <w:ilvl w:val="3"/>
          <w:numId w:val="1"/>
        </w:numPr>
        <w:spacing w:after="0" w:line="240" w:lineRule="auto"/>
        <w:ind w:left="2977" w:hanging="993"/>
        <w:contextualSpacing/>
        <w:jc w:val="both"/>
        <w:rPr>
          <w:rFonts w:ascii="Arial" w:hAnsi="Arial" w:cs="Arial"/>
          <w:sz w:val="20"/>
          <w:szCs w:val="20"/>
        </w:rPr>
      </w:pPr>
      <w:r w:rsidRPr="4C676873">
        <w:rPr>
          <w:rFonts w:ascii="Arial" w:eastAsia="Arial" w:hAnsi="Arial" w:cs="Arial"/>
          <w:sz w:val="20"/>
          <w:szCs w:val="20"/>
        </w:rPr>
        <w:t xml:space="preserve">Kliento vardu, pagal Kliento suteiktą įgaliojimą, sudaryti servitutų nustatymo sutartis pas notarą; </w:t>
      </w:r>
      <w:r w:rsidRPr="4C676873">
        <w:rPr>
          <w:rFonts w:ascii="Arial" w:hAnsi="Arial" w:cs="Arial"/>
          <w:sz w:val="20"/>
          <w:szCs w:val="20"/>
        </w:rPr>
        <w:t>Paslaugų teikėjas kreipiasi į notarą dėl servituto sutarčių tvirtinimo. Apie notaro pasiūlytą servituto sutarties tvirtinimo datą ir laiką Paslaugų teikėjas informuoja Klientą ir žemės sklypų savininkus;</w:t>
      </w:r>
    </w:p>
    <w:p w14:paraId="556268C3" w14:textId="77777777" w:rsidR="00CF1B85"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Kliento įrenginių, būtinų energijai skirstyti įrengimui, eksploatavimui, aptarnavimui, remontui, rekonstravimui, modernizavimui bei naudojimui užtikrinti, atitinkamoms žemės sklypų ar kitų nekilnojamųjų daiktų dalims (inžinerinių tinklų (įrenginių) apsaugos ir aptarnavimo zonų ribose), kuriose bus įrengti ir aptarnaujami inžineriniai tinklai (įrenginiai), Kliento naudai prireikus turi būti nustatytas neterminuotas servitutas, o tuo atveju kai žemės sklypo, kuris nėra suformuotas ir įregistruotas kaip turtinis vienetas, ar kito nekilnojamojo daikto savininkas yra valstybė ar savivaldybė turi būti gautas ir Kliento pateiktas raštiškas žemės (statinio) savininko arba jo įgalioto atstovo sutikimas inžineriniams tinklams (įrenginiams) įrengti;</w:t>
      </w:r>
    </w:p>
    <w:p w14:paraId="3B59EBFD" w14:textId="77777777" w:rsidR="00CF1B85" w:rsidRPr="00783EFF" w:rsidRDefault="00CF1B85" w:rsidP="00BA253C">
      <w:pPr>
        <w:numPr>
          <w:ilvl w:val="3"/>
          <w:numId w:val="1"/>
        </w:numPr>
        <w:spacing w:after="0" w:line="240" w:lineRule="auto"/>
        <w:ind w:left="2977" w:hanging="993"/>
        <w:contextualSpacing/>
        <w:jc w:val="both"/>
        <w:rPr>
          <w:rFonts w:ascii="Arial" w:hAnsi="Arial" w:cs="Arial"/>
          <w:sz w:val="20"/>
          <w:szCs w:val="20"/>
        </w:rPr>
      </w:pPr>
      <w:r w:rsidRPr="4C676873">
        <w:rPr>
          <w:rFonts w:ascii="Arial" w:eastAsia="Arial" w:hAnsi="Arial" w:cs="Arial"/>
          <w:sz w:val="20"/>
          <w:szCs w:val="20"/>
        </w:rPr>
        <w:lastRenderedPageBreak/>
        <w:t>Derindamas projektą su žemės savininkais, nuomininkai, naudotojais ir valstybinėmis institucijomis Paslaugų teikėjas privalo vadovautis Kliento vidaus aktų reikalavimais</w:t>
      </w:r>
      <w:r>
        <w:rPr>
          <w:rFonts w:ascii="Arial" w:eastAsia="Arial" w:hAnsi="Arial" w:cs="Arial"/>
          <w:sz w:val="20"/>
          <w:szCs w:val="20"/>
        </w:rPr>
        <w:t>.</w:t>
      </w:r>
    </w:p>
    <w:p w14:paraId="03BF1903" w14:textId="77777777" w:rsidR="00CF1B85" w:rsidRDefault="00CF1B85" w:rsidP="00BA253C">
      <w:pPr>
        <w:numPr>
          <w:ilvl w:val="2"/>
          <w:numId w:val="1"/>
        </w:numPr>
        <w:spacing w:after="0" w:line="240" w:lineRule="auto"/>
        <w:ind w:left="1843" w:hanging="850"/>
        <w:contextualSpacing/>
        <w:jc w:val="both"/>
        <w:rPr>
          <w:rFonts w:ascii="Arial" w:hAnsi="Arial" w:cs="Arial"/>
          <w:sz w:val="20"/>
          <w:szCs w:val="20"/>
        </w:rPr>
      </w:pPr>
      <w:r w:rsidRPr="16978EF0">
        <w:rPr>
          <w:rFonts w:ascii="Arial" w:hAnsi="Arial" w:cs="Arial"/>
          <w:sz w:val="20"/>
          <w:szCs w:val="20"/>
        </w:rPr>
        <w:t>pateikti Projektą su sąmatomis, dokumentais, patvirtinančiais teisę įrengti Inžinerinius tinklus valstybinėje ir (ar) privačioje žemėje (Nacionalinės žemės tarnybos sutikimais, servitutų nustatymo sutartimis su servituto zonų brėžiniais), sklypo sutvarkymo planais, tinklų planais, įvertinant melioracijos, drenažo atstatymo projektavimo bei inžinerinių – geologinių tyrinėjimų darbų kainomis, turės būti pateiktas pilnos apimties techninis projektas, 1 (viena) skaitmeninė jo kopija, pateikiama TIVIS (arba įrašyta kompiuterinėje laikmenoje, jeigu pateikti per TIVIS nėra galimybės) (brėžiniai ir schemos „</w:t>
      </w:r>
      <w:proofErr w:type="spellStart"/>
      <w:r w:rsidRPr="16978EF0">
        <w:rPr>
          <w:rFonts w:ascii="Arial" w:hAnsi="Arial" w:cs="Arial"/>
          <w:sz w:val="20"/>
          <w:szCs w:val="20"/>
        </w:rPr>
        <w:t>dwg</w:t>
      </w:r>
      <w:proofErr w:type="spellEnd"/>
      <w:r w:rsidRPr="16978EF0">
        <w:rPr>
          <w:rFonts w:ascii="Arial" w:hAnsi="Arial" w:cs="Arial"/>
          <w:sz w:val="20"/>
          <w:szCs w:val="20"/>
        </w:rPr>
        <w:t>“ bylose, AUTOCAD-2000 (ar naujesne) versija, kiti dokumentai „</w:t>
      </w:r>
      <w:proofErr w:type="spellStart"/>
      <w:r w:rsidRPr="16978EF0">
        <w:rPr>
          <w:rFonts w:ascii="Arial" w:hAnsi="Arial" w:cs="Arial"/>
          <w:sz w:val="20"/>
          <w:szCs w:val="20"/>
        </w:rPr>
        <w:t>pdf</w:t>
      </w:r>
      <w:proofErr w:type="spellEnd"/>
      <w:r w:rsidRPr="16978EF0">
        <w:rPr>
          <w:rFonts w:ascii="Arial" w:hAnsi="Arial" w:cs="Arial"/>
          <w:sz w:val="20"/>
          <w:szCs w:val="20"/>
        </w:rPr>
        <w:t xml:space="preserve">“ bylose). Įrenginių, gaminių ir darbų kiekių žiniaraščiai turi būti atlikti pagal su </w:t>
      </w:r>
      <w:r>
        <w:rPr>
          <w:rFonts w:ascii="Arial" w:hAnsi="Arial" w:cs="Arial"/>
          <w:sz w:val="20"/>
          <w:szCs w:val="20"/>
        </w:rPr>
        <w:t>Klientu</w:t>
      </w:r>
      <w:r w:rsidRPr="16978EF0">
        <w:rPr>
          <w:rFonts w:ascii="Arial" w:hAnsi="Arial" w:cs="Arial"/>
          <w:sz w:val="20"/>
          <w:szCs w:val="20"/>
        </w:rPr>
        <w:t xml:space="preserve"> suderintą formą. Techniniai dokumentai ir jų formos, Technologinės kortos, Tipinės schemos, Projektų techniniai reikalavimai turi atitikti </w:t>
      </w:r>
      <w:r>
        <w:rPr>
          <w:rFonts w:ascii="Arial" w:hAnsi="Arial" w:cs="Arial"/>
          <w:sz w:val="20"/>
          <w:szCs w:val="20"/>
        </w:rPr>
        <w:t>Kliento</w:t>
      </w:r>
      <w:r w:rsidRPr="16978EF0">
        <w:rPr>
          <w:rFonts w:ascii="Arial" w:hAnsi="Arial" w:cs="Arial"/>
          <w:sz w:val="20"/>
          <w:szCs w:val="20"/>
        </w:rPr>
        <w:t xml:space="preserve"> reikalavimus, pateiktus </w:t>
      </w:r>
      <w:hyperlink r:id="rId10">
        <w:r w:rsidRPr="16978EF0">
          <w:rPr>
            <w:rStyle w:val="Hyperlink"/>
            <w:rFonts w:ascii="Arial" w:hAnsi="Arial" w:cs="Arial"/>
            <w:color w:val="auto"/>
            <w:sz w:val="20"/>
            <w:szCs w:val="20"/>
          </w:rPr>
          <w:t>www.eso.lt</w:t>
        </w:r>
      </w:hyperlink>
      <w:r w:rsidRPr="16978EF0">
        <w:rPr>
          <w:rFonts w:ascii="Arial" w:hAnsi="Arial" w:cs="Arial"/>
          <w:sz w:val="20"/>
          <w:szCs w:val="20"/>
        </w:rPr>
        <w:t xml:space="preserve"> skiltyje „Partneriams“.</w:t>
      </w:r>
    </w:p>
    <w:p w14:paraId="552F423C" w14:textId="77777777" w:rsidR="00CF1B85" w:rsidRDefault="00CF1B85" w:rsidP="00BA253C">
      <w:pPr>
        <w:numPr>
          <w:ilvl w:val="2"/>
          <w:numId w:val="1"/>
        </w:numPr>
        <w:spacing w:after="0" w:line="240" w:lineRule="auto"/>
        <w:ind w:left="1843" w:hanging="850"/>
        <w:contextualSpacing/>
        <w:jc w:val="both"/>
        <w:rPr>
          <w:sz w:val="20"/>
          <w:szCs w:val="20"/>
        </w:rPr>
      </w:pPr>
      <w:r w:rsidRPr="16978EF0">
        <w:rPr>
          <w:rFonts w:ascii="Arial" w:hAnsi="Arial" w:cs="Arial"/>
          <w:sz w:val="20"/>
          <w:szCs w:val="20"/>
        </w:rPr>
        <w:t xml:space="preserve">Vadovaujantis Lietuvos Respublikos specialiųjų žemės naudojimo sąlygų įstatymo bei jo įgyvendinamųjų teisės aktų nuostatomis, parengti ir per teisės aktuose nustatytą terminą atitinkamam registrui pateikti visus reikalingus duomenis dėl naujai nustatytos ir (ar) pasikeitusios (panaikintos) elektros tinklų apsaugos zonos žymos padarymo/įregistravimo Nekilnojamojo turto registre, ir </w:t>
      </w:r>
      <w:r w:rsidRPr="006E167C">
        <w:rPr>
          <w:rFonts w:ascii="Arial" w:hAnsi="Arial" w:cs="Arial"/>
          <w:sz w:val="20"/>
          <w:szCs w:val="20"/>
        </w:rPr>
        <w:t xml:space="preserve">informuoti </w:t>
      </w:r>
      <w:r>
        <w:rPr>
          <w:rFonts w:ascii="Arial" w:hAnsi="Arial" w:cs="Arial"/>
          <w:sz w:val="20"/>
          <w:szCs w:val="20"/>
        </w:rPr>
        <w:t>Klientą</w:t>
      </w:r>
      <w:r w:rsidRPr="006E167C">
        <w:rPr>
          <w:rFonts w:ascii="Arial" w:hAnsi="Arial" w:cs="Arial"/>
          <w:sz w:val="20"/>
          <w:szCs w:val="20"/>
        </w:rPr>
        <w:t xml:space="preserve"> apie</w:t>
      </w:r>
      <w:r w:rsidRPr="16978EF0">
        <w:rPr>
          <w:rFonts w:ascii="Arial" w:hAnsi="Arial" w:cs="Arial"/>
          <w:sz w:val="20"/>
          <w:szCs w:val="20"/>
        </w:rPr>
        <w:t xml:space="preserve"> tokių veiksmų atlikimą.</w:t>
      </w:r>
    </w:p>
    <w:p w14:paraId="110CCFD7" w14:textId="77777777" w:rsidR="00CF1B85" w:rsidRDefault="00CF1B85" w:rsidP="00BA253C">
      <w:pPr>
        <w:numPr>
          <w:ilvl w:val="2"/>
          <w:numId w:val="1"/>
        </w:numPr>
        <w:spacing w:after="0" w:line="240" w:lineRule="auto"/>
        <w:ind w:left="1843" w:hanging="850"/>
        <w:contextualSpacing/>
        <w:jc w:val="both"/>
        <w:rPr>
          <w:rFonts w:ascii="Arial" w:hAnsi="Arial" w:cs="Arial"/>
          <w:sz w:val="20"/>
          <w:szCs w:val="20"/>
        </w:rPr>
      </w:pPr>
      <w:r w:rsidRPr="16978EF0">
        <w:rPr>
          <w:rFonts w:ascii="Arial" w:hAnsi="Arial" w:cs="Arial"/>
          <w:sz w:val="20"/>
          <w:szCs w:val="20"/>
        </w:rPr>
        <w:t xml:space="preserve">iki statybą leidžiančio dokumento išdavimo ar Inžinerinio tinklo įrengimo projektų, kuriems įstatymų nustatytais atvejais statybą leidžiantys dokumentai neišduodami, suderinimo su suinteresuotomis institucijomis ir (ar) asmenimis dienos, gauti dėl projektuojamo Inžinerinio tinklo į atsirandančias apsaugos zonas patenkančio Nekilnojamojo turto registre įregistruoto žemės sklypo savininko, valstybinės ar savivaldybės žemės patikėtinio, o kai žemės sklypas nesuformuotas – valstybinės žemės patikėtinio rašytinį sutikimą dėl Inžinerinių tinklų apsaugos </w:t>
      </w:r>
      <w:r w:rsidRPr="00F034B8">
        <w:rPr>
          <w:rFonts w:ascii="Arial" w:hAnsi="Arial" w:cs="Arial"/>
          <w:sz w:val="20"/>
          <w:szCs w:val="20"/>
        </w:rPr>
        <w:t>zonos nustatymo. Sutikimo turinys turi atitikti teisės aktų reikalavimus</w:t>
      </w:r>
      <w:r>
        <w:rPr>
          <w:rFonts w:ascii="Arial" w:hAnsi="Arial" w:cs="Arial"/>
          <w:sz w:val="20"/>
          <w:szCs w:val="20"/>
        </w:rPr>
        <w:t>.</w:t>
      </w:r>
    </w:p>
    <w:p w14:paraId="03B04D09" w14:textId="2E282646" w:rsidR="008C0791" w:rsidRPr="00F034B8" w:rsidRDefault="00DF376B" w:rsidP="00BA253C">
      <w:pPr>
        <w:numPr>
          <w:ilvl w:val="2"/>
          <w:numId w:val="1"/>
        </w:numPr>
        <w:spacing w:after="0" w:line="240" w:lineRule="auto"/>
        <w:ind w:left="1843" w:hanging="850"/>
        <w:contextualSpacing/>
        <w:jc w:val="both"/>
        <w:rPr>
          <w:rFonts w:ascii="Arial" w:hAnsi="Arial" w:cs="Arial"/>
          <w:sz w:val="20"/>
          <w:szCs w:val="20"/>
        </w:rPr>
      </w:pPr>
      <w:ins w:id="7" w:author="Author">
        <w:r w:rsidRPr="00E021C4">
          <w:rPr>
            <w:rFonts w:ascii="Arial" w:hAnsi="Arial" w:cs="Arial"/>
            <w:iCs/>
            <w:sz w:val="20"/>
          </w:rPr>
          <w:t>visu Sutarties galiojimo laikotarpiu užtikrinti atitiktį Pirkimo sąlygų reikalavimams, įskaitant nacionalinio saugumo interesams bei kilmės reikalavimams, jei tokie reikalavimai buvo numatyti Pirkimo dokumentuose</w:t>
        </w:r>
        <w:r>
          <w:rPr>
            <w:rFonts w:ascii="Arial" w:hAnsi="Arial" w:cs="Arial"/>
            <w:iCs/>
            <w:sz w:val="20"/>
          </w:rPr>
          <w:t>.</w:t>
        </w:r>
      </w:ins>
    </w:p>
    <w:p w14:paraId="338E2EFE" w14:textId="77777777" w:rsidR="00CF1B85" w:rsidRPr="00F034B8"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Techninio ir Darbo projektų parengimui reikiamą dokumentaciją ir medžiagą iš reikiamų institucijų privalo gauti Paslaugų teikėjas. Projektų statybą leidžiančius dokumentus ar pritarimus turi gauti Paslaugų teikėjas. Esant poreikiui, Klientas suteikia Paslaugų teikėjui reikalingus įgaliojimus minėtiems dokumentams gauti.</w:t>
      </w:r>
    </w:p>
    <w:p w14:paraId="70AD8F7A"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Jei Pirkimo dokumentuose keliami kvalifikacijos reikalavimai Paslaugų teikėjo pasitelktam (-</w:t>
      </w:r>
      <w:proofErr w:type="spellStart"/>
      <w:r w:rsidRPr="00F034B8">
        <w:rPr>
          <w:rFonts w:ascii="Arial" w:hAnsi="Arial" w:cs="Arial"/>
          <w:sz w:val="20"/>
          <w:szCs w:val="20"/>
        </w:rPr>
        <w:t>iems</w:t>
      </w:r>
      <w:proofErr w:type="spellEnd"/>
      <w:r w:rsidRPr="00F034B8">
        <w:rPr>
          <w:rFonts w:ascii="Arial" w:hAnsi="Arial" w:cs="Arial"/>
          <w:sz w:val="20"/>
          <w:szCs w:val="20"/>
        </w:rPr>
        <w:t>) specialistui (-</w:t>
      </w:r>
      <w:proofErr w:type="spellStart"/>
      <w:r w:rsidRPr="00F034B8">
        <w:rPr>
          <w:rFonts w:ascii="Arial" w:hAnsi="Arial" w:cs="Arial"/>
          <w:sz w:val="20"/>
          <w:szCs w:val="20"/>
        </w:rPr>
        <w:t>ams</w:t>
      </w:r>
      <w:proofErr w:type="spellEnd"/>
      <w:r w:rsidRPr="00F034B8">
        <w:rPr>
          <w:rFonts w:ascii="Arial" w:hAnsi="Arial" w:cs="Arial"/>
          <w:sz w:val="20"/>
          <w:szCs w:val="20"/>
        </w:rPr>
        <w:t>), tai Paslaugų teikėjas privalo užtikrinti, kad lygiavertė Paslaugų teikėjo ir (ar) jo specialisto (-ų) kvalifikacija</w:t>
      </w:r>
      <w:r w:rsidRPr="5881F21D">
        <w:rPr>
          <w:rFonts w:ascii="Arial" w:hAnsi="Arial" w:cs="Arial"/>
          <w:sz w:val="20"/>
          <w:szCs w:val="20"/>
        </w:rPr>
        <w:t xml:space="preserve"> būtų užtikrinama visą Sutarties galiojimo laikotarpį.</w:t>
      </w:r>
    </w:p>
    <w:p w14:paraId="4D6626EB"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teikėjas turi teisę pakeisti atitinkamą Pasiūlyme nurodytą Paslaugų teikėjo specialistą, kuriam buvo keliami kvalifikacijos reikalavimai Pirkimo dokumentuose tik esant visoms šioms sąlygoms: (i) Paslaugų teikėjas ne vėliau kaip prieš 10 (dešimt) kalendorinių dienų iki pageidaujamos specialisto pakeitimo datos pateikia Klientui argumentais pagrįstą rašytinį prašymą pakeisti specialistą; (ii) prašyme Paslaugų teikėjas nurodo kitą specialistą, kurį siūlo vietoj Pirkimo dokumentuose nurodyto specialisto; (iii) kartu su prašymu Paslaugų teikėjas pateikia visus dokumentus, pagrindžiančius naujo specialisto atitikimą Pirkimo dokumentuose įvardintai personalo kvalifikacijai; (</w:t>
      </w:r>
      <w:proofErr w:type="spellStart"/>
      <w:r w:rsidRPr="5881F21D">
        <w:rPr>
          <w:rFonts w:ascii="Arial" w:hAnsi="Arial" w:cs="Arial"/>
          <w:sz w:val="20"/>
          <w:szCs w:val="20"/>
        </w:rPr>
        <w:t>iiii</w:t>
      </w:r>
      <w:proofErr w:type="spellEnd"/>
      <w:r w:rsidRPr="5881F21D">
        <w:rPr>
          <w:rFonts w:ascii="Arial" w:hAnsi="Arial" w:cs="Arial"/>
          <w:sz w:val="20"/>
          <w:szCs w:val="20"/>
        </w:rPr>
        <w:t>) Paslaugų teikėjas gauna raštišką Kliento sutikimą pakeisti specialistą Paslaugų teikėjo nurodytu nauju specialistu. Atsakymą Klientas įsipareigoja pateikti ne vėliau kaip per 10 (dešimt) kalendorinių dienų nuo šiame punkte nurodytų dokumentų gavimo iš Paslaugų teikėjo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2EFD8EA"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teikėjas, Klientui pareikalavus, per Kliento nustatytą terminą privalo pateikti Klientui pakankamus įrodymus, jog jis turi visus pagal teisės aktų reikalavimus būtinus Projektavimui atlikti Lietuvos Respublikoje leidimus, atestatus, licencijas ir (arba) kitus teisės aktų nustatytus reikalavimus atitinkančius dokumentus arba kitus dokumentus, Paslaugų teikėjo tvarkas, aprašus ir kitą dokumentaciją, kuri kaip privaloma buvo nurodyta Pirkimo dokumentuose.</w:t>
      </w:r>
    </w:p>
    <w:p w14:paraId="26617727"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0424ED76" w14:textId="77777777" w:rsidR="00CF1B85" w:rsidRPr="005637C0" w:rsidRDefault="00CF1B85" w:rsidP="00E14A80">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 xml:space="preserve">PASLAUGŲ TEIKIMAS IR JŲ TEIKIMO TERMINAI </w:t>
      </w:r>
    </w:p>
    <w:p w14:paraId="17B676A0"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Pagrindiniai su Projektavimo atlikimu susiję terminai nurodomi Sutarties SD.</w:t>
      </w:r>
    </w:p>
    <w:p w14:paraId="4DF198CA" w14:textId="77777777" w:rsidR="00CF1B85"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Paslaugos teikimo pradžia laikoma nuo Užsakymo pateikimo per Informacinę sistemą, nebent Sutarties SD numatyta </w:t>
      </w:r>
      <w:r>
        <w:rPr>
          <w:rFonts w:ascii="Arial" w:hAnsi="Arial" w:cs="Arial"/>
          <w:sz w:val="20"/>
          <w:szCs w:val="20"/>
        </w:rPr>
        <w:t>kitaip.</w:t>
      </w:r>
      <w:r w:rsidRPr="5881F21D">
        <w:rPr>
          <w:rFonts w:ascii="Arial" w:hAnsi="Arial" w:cs="Arial"/>
          <w:sz w:val="20"/>
          <w:szCs w:val="20"/>
        </w:rPr>
        <w:t xml:space="preserve"> </w:t>
      </w:r>
      <w:bookmarkStart w:id="8" w:name="_Ref411948211"/>
    </w:p>
    <w:p w14:paraId="487F4DDB" w14:textId="77777777" w:rsidR="00CF1B85" w:rsidRPr="00F034B8"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Nesibaigus Sutartyje nustatytam Projektavimo atlikimo terminui, Šalių rašytiniu su</w:t>
      </w:r>
      <w:r>
        <w:rPr>
          <w:rFonts w:ascii="Arial" w:hAnsi="Arial" w:cs="Arial"/>
          <w:sz w:val="20"/>
          <w:szCs w:val="20"/>
        </w:rPr>
        <w:t>si</w:t>
      </w:r>
      <w:r w:rsidRPr="00F034B8">
        <w:rPr>
          <w:rFonts w:ascii="Arial" w:hAnsi="Arial" w:cs="Arial"/>
          <w:sz w:val="20"/>
          <w:szCs w:val="20"/>
        </w:rPr>
        <w:t>tarimu atskir</w:t>
      </w:r>
      <w:r>
        <w:rPr>
          <w:rFonts w:ascii="Arial" w:hAnsi="Arial" w:cs="Arial"/>
          <w:sz w:val="20"/>
          <w:szCs w:val="20"/>
        </w:rPr>
        <w:t>i</w:t>
      </w:r>
      <w:r w:rsidRPr="00F034B8">
        <w:rPr>
          <w:rFonts w:ascii="Arial" w:hAnsi="Arial" w:cs="Arial"/>
          <w:sz w:val="20"/>
          <w:szCs w:val="20"/>
        </w:rPr>
        <w:t xml:space="preserve"> Projektavimo terminai gali būti pratęsti (gali būti pratęsti, jeigu pirkimas vykdytas mažiausios kainos kriterijumi, kitu atveju nepratęsiama), jeigu Paslaugų teikėjas, ne vėliau kaip likus 10 (dešimt) darbo dienų iki termino pabaigos (</w:t>
      </w:r>
      <w:r w:rsidRPr="00F034B8">
        <w:rPr>
          <w:rFonts w:ascii="Arial" w:hAnsi="Arial" w:cs="Arial"/>
          <w:sz w:val="20"/>
          <w:szCs w:val="20"/>
          <w:lang w:eastAsia="lt-LT"/>
        </w:rPr>
        <w:t>jei Projektavimo atlikimo terminas trumpesnis nei 15 (penkiolika) kalendorinių dienų, tokiu atveju Paslaugų teikėjas privalo kreiptis ne vėliau kaip likus 1 (vienai) darbo dienai iki termino pabaigos)</w:t>
      </w:r>
      <w:r w:rsidRPr="00F034B8">
        <w:rPr>
          <w:rFonts w:ascii="Arial" w:hAnsi="Arial" w:cs="Arial"/>
          <w:sz w:val="20"/>
          <w:szCs w:val="20"/>
        </w:rPr>
        <w:t xml:space="preserve">, pateikia Klientui argumentuotą prašymą pratęsti Projektavimo atlikimo terminą ir jame </w:t>
      </w:r>
      <w:r w:rsidRPr="00F034B8">
        <w:rPr>
          <w:rFonts w:ascii="Arial" w:hAnsi="Arial" w:cs="Arial"/>
          <w:sz w:val="20"/>
          <w:szCs w:val="20"/>
        </w:rPr>
        <w:lastRenderedPageBreak/>
        <w:t xml:space="preserve">nurodytos aplinkybės yra susijusios bent su viena iš aplinkybių, nurodytų Sutarties BD priede Nr. </w:t>
      </w:r>
      <w:bookmarkEnd w:id="8"/>
      <w:r>
        <w:rPr>
          <w:rFonts w:ascii="Arial" w:hAnsi="Arial" w:cs="Arial"/>
          <w:sz w:val="20"/>
          <w:szCs w:val="20"/>
          <w:lang w:val="en-US"/>
        </w:rPr>
        <w:t xml:space="preserve">1. </w:t>
      </w:r>
      <w:r w:rsidRPr="00F034B8">
        <w:rPr>
          <w:rFonts w:ascii="Arial" w:hAnsi="Arial" w:cs="Arial"/>
          <w:sz w:val="20"/>
          <w:szCs w:val="20"/>
        </w:rPr>
        <w:t xml:space="preserve">Šalys įsipareigoja nedelsiant raštu informuoti viena kitą apie Sutarties BD Priede Nr. </w:t>
      </w:r>
      <w:r>
        <w:rPr>
          <w:rFonts w:ascii="Arial" w:hAnsi="Arial" w:cs="Arial"/>
          <w:sz w:val="20"/>
          <w:szCs w:val="20"/>
        </w:rPr>
        <w:t>1</w:t>
      </w:r>
      <w:r w:rsidRPr="00F034B8">
        <w:rPr>
          <w:rFonts w:ascii="Arial" w:hAnsi="Arial" w:cs="Arial"/>
          <w:sz w:val="20"/>
          <w:szCs w:val="20"/>
        </w:rPr>
        <w:t xml:space="preserve"> nurodytų aplinkybių atsiradimą.</w:t>
      </w:r>
    </w:p>
    <w:p w14:paraId="56DAA78B" w14:textId="77777777" w:rsidR="00CF1B85" w:rsidRPr="00783EFF" w:rsidRDefault="00CF1B85" w:rsidP="00BA253C">
      <w:pPr>
        <w:pStyle w:val="ListParagraph"/>
        <w:numPr>
          <w:ilvl w:val="1"/>
          <w:numId w:val="1"/>
        </w:numPr>
        <w:spacing w:after="0" w:line="240" w:lineRule="auto"/>
        <w:ind w:left="992" w:hanging="992"/>
        <w:jc w:val="both"/>
        <w:rPr>
          <w:rFonts w:ascii="Arial" w:hAnsi="Arial" w:cs="Arial"/>
          <w:sz w:val="20"/>
          <w:szCs w:val="20"/>
        </w:rPr>
      </w:pPr>
      <w:r w:rsidRPr="5881F21D">
        <w:rPr>
          <w:rFonts w:ascii="Arial" w:hAnsi="Arial" w:cs="Arial"/>
          <w:sz w:val="20"/>
          <w:szCs w:val="20"/>
        </w:rPr>
        <w:t>Paslaugų teikėjo kontrahento sutartinių įsipareigojimų nevykdymas nėra laikomas svarbia aplinkybe, kurios pagrindu būtų galima pratęsti Projektavimo atlikimo terminą, išskyrus atvejus, kai Paslaugų teikėjo kontrahento veikla jo valstybės kompetentingų institucijų sprendimu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Paslaugų teikėjo kontrahento pakeisti kitu kontrahentu objektyviai neįmanoma (pvz. prekes gamina vienintelis kontrahentas ir nėra kitos alternatyvos), o šių aplinkybių Paslaugų teikėjas negalėjo kontroliuoti bei protingai numatyti Sutarties sudarymo metu. Paslaugų teikėjas, šiuo pagrindu prašydamas pratęsti Projektavimo atlikimo terminus, privalo Klientui pateikti rašytinius įrodymus, pagrindžiančius aplinkybių, kuriomis remiamasi, egzistavimą bei dėl kokių priežasčių pakeisti kontrahento kitu objektyviai neįmanoma. Paslaugų teikėjo kontrahento pakeitimo ekonominės pasekmės tenka pačiam Paslaugų teikėjui ir negali būti laikomos pagrįsta priežastimi nekeisti kontrahento.</w:t>
      </w:r>
    </w:p>
    <w:p w14:paraId="1D5A694C"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Visais atvejais sprendimo teisė ar tenkinti Paslaugų teikėjo prašymą priklauso Klientui.</w:t>
      </w:r>
    </w:p>
    <w:p w14:paraId="30864E5E"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teikėjui pateikus prašymą vėliau nei prieš 10 (dešimt) darbo dienų iki Projektavimo atlikimo termino pabaigos (</w:t>
      </w:r>
      <w:r w:rsidRPr="5881F21D">
        <w:rPr>
          <w:rFonts w:ascii="Arial" w:hAnsi="Arial" w:cs="Arial"/>
          <w:sz w:val="20"/>
          <w:szCs w:val="20"/>
          <w:lang w:eastAsia="lt-LT"/>
        </w:rPr>
        <w:t>jei Projektavimo atlikimo terminas trumpesnis nei 15 (penkiolika) kalendorinių dienų, tokiu atveju Paslaugų teikėjas privalo kreiptis ne vėliau kaip likus 1 (vienai) darbo dienai iki termino pabaigos)</w:t>
      </w:r>
      <w:r w:rsidRPr="5881F21D">
        <w:rPr>
          <w:rFonts w:ascii="Arial" w:hAnsi="Arial" w:cs="Arial"/>
          <w:sz w:val="20"/>
          <w:szCs w:val="20"/>
        </w:rPr>
        <w:t>, toks prašymas nėra vertinamas ir terminas nepratęsiamas.</w:t>
      </w:r>
    </w:p>
    <w:p w14:paraId="2B794A1C"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Sutartyje nustatytas Projektavimo atlikimo terminas, vadovaujantis Sutarties BD Priedu Nr. </w:t>
      </w:r>
      <w:r>
        <w:rPr>
          <w:rFonts w:ascii="Arial" w:hAnsi="Arial" w:cs="Arial"/>
          <w:sz w:val="20"/>
          <w:szCs w:val="20"/>
          <w:lang w:val="en-US"/>
        </w:rPr>
        <w:t>1</w:t>
      </w:r>
      <w:r w:rsidRPr="5881F21D">
        <w:rPr>
          <w:rFonts w:ascii="Arial" w:hAnsi="Arial" w:cs="Arial"/>
          <w:sz w:val="20"/>
          <w:szCs w:val="20"/>
        </w:rPr>
        <w:t>, gali būti pratęsiamas tik tam laikotarpiui, kurio pagrįstumą Paslaugų teikėjas gali įrodyti pateikęs atitinkamus įrodymus (nuotraukos, prašymai, valstybės institucijų patvirtinimai ar kt.).</w:t>
      </w:r>
    </w:p>
    <w:p w14:paraId="671CE578"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6F721438">
        <w:rPr>
          <w:rFonts w:ascii="Arial" w:hAnsi="Arial" w:cs="Arial"/>
          <w:sz w:val="20"/>
          <w:szCs w:val="20"/>
        </w:rPr>
        <w:t>Klientui sutikus, Sutartyje nustatytas Projektavimo atlikimo terminas gali būti pratęsiamas Paslaugų te</w:t>
      </w:r>
      <w:r>
        <w:rPr>
          <w:rFonts w:ascii="Arial" w:hAnsi="Arial" w:cs="Arial"/>
          <w:sz w:val="20"/>
          <w:szCs w:val="20"/>
        </w:rPr>
        <w:t>i</w:t>
      </w:r>
      <w:r w:rsidRPr="6F721438">
        <w:rPr>
          <w:rFonts w:ascii="Arial" w:hAnsi="Arial" w:cs="Arial"/>
          <w:sz w:val="20"/>
          <w:szCs w:val="20"/>
        </w:rPr>
        <w:t xml:space="preserve">kėjo pagrįstam laikotarpiui, bet ne ilgiau kaip 6 (šešiems) mėnesiams. Jeigu nesibaigus termino pratęsimo laikotarpiui paaiškėja, kad aplinkybės neišnyko ar atsirado kitų aplinkybių, nurodytų Sutarties BD Priede Nr. </w:t>
      </w:r>
      <w:r>
        <w:rPr>
          <w:rFonts w:ascii="Arial" w:hAnsi="Arial" w:cs="Arial"/>
          <w:sz w:val="20"/>
          <w:szCs w:val="20"/>
        </w:rPr>
        <w:t>1</w:t>
      </w:r>
      <w:r w:rsidRPr="6F721438">
        <w:rPr>
          <w:rFonts w:ascii="Arial" w:hAnsi="Arial" w:cs="Arial"/>
          <w:sz w:val="20"/>
          <w:szCs w:val="20"/>
        </w:rPr>
        <w:t>,</w:t>
      </w:r>
      <w:r>
        <w:rPr>
          <w:rFonts w:ascii="Arial" w:hAnsi="Arial" w:cs="Arial"/>
          <w:sz w:val="20"/>
          <w:szCs w:val="20"/>
        </w:rPr>
        <w:t xml:space="preserve"> </w:t>
      </w:r>
      <w:r w:rsidRPr="6F721438">
        <w:rPr>
          <w:rFonts w:ascii="Arial" w:hAnsi="Arial" w:cs="Arial"/>
          <w:sz w:val="20"/>
          <w:szCs w:val="20"/>
        </w:rPr>
        <w:t>rašytiniu Šalių susitarimu, Paslaugų teikėjui pateikus prašymą su pagrindimu, Projekt</w:t>
      </w:r>
      <w:r>
        <w:rPr>
          <w:rFonts w:ascii="Arial" w:hAnsi="Arial" w:cs="Arial"/>
          <w:sz w:val="20"/>
          <w:szCs w:val="20"/>
        </w:rPr>
        <w:t>avi</w:t>
      </w:r>
      <w:r w:rsidRPr="6F721438">
        <w:rPr>
          <w:rFonts w:ascii="Arial" w:hAnsi="Arial" w:cs="Arial"/>
          <w:sz w:val="20"/>
          <w:szCs w:val="20"/>
        </w:rPr>
        <w:t xml:space="preserve">mo terminas gali būti pratęsiamas papildomam pagrįstam laikotarpiui, bet ne ilgiau kaip dar 6 (šešiems) mėnesiams. Pratęsimų skaičius neribojamas, tačiau bendras Sutarties galiojimo laikotarpis negali būti ilgesnis kaip </w:t>
      </w:r>
      <w:r>
        <w:rPr>
          <w:rFonts w:ascii="Arial" w:hAnsi="Arial" w:cs="Arial"/>
          <w:sz w:val="20"/>
          <w:szCs w:val="20"/>
        </w:rPr>
        <w:t>2</w:t>
      </w:r>
      <w:r w:rsidRPr="6F721438">
        <w:rPr>
          <w:rFonts w:ascii="Arial" w:hAnsi="Arial" w:cs="Arial"/>
          <w:sz w:val="20"/>
          <w:szCs w:val="20"/>
        </w:rPr>
        <w:t xml:space="preserve"> (</w:t>
      </w:r>
      <w:r>
        <w:rPr>
          <w:rFonts w:ascii="Arial" w:hAnsi="Arial" w:cs="Arial"/>
          <w:sz w:val="20"/>
          <w:szCs w:val="20"/>
        </w:rPr>
        <w:t>du</w:t>
      </w:r>
      <w:r w:rsidRPr="6F721438">
        <w:rPr>
          <w:rFonts w:ascii="Arial" w:hAnsi="Arial" w:cs="Arial"/>
          <w:sz w:val="20"/>
          <w:szCs w:val="20"/>
        </w:rPr>
        <w:t>) metai.</w:t>
      </w:r>
    </w:p>
    <w:p w14:paraId="5A9C0981"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6F721438">
        <w:rPr>
          <w:rFonts w:ascii="Arial" w:hAnsi="Arial" w:cs="Arial"/>
          <w:sz w:val="20"/>
          <w:szCs w:val="20"/>
        </w:rPr>
        <w:t xml:space="preserve">Sutartinių įsipareigojimų vykdymą galima stabdyti </w:t>
      </w:r>
      <w:proofErr w:type="spellStart"/>
      <w:r w:rsidRPr="6F721438">
        <w:rPr>
          <w:rFonts w:ascii="Arial" w:hAnsi="Arial" w:cs="Arial"/>
          <w:sz w:val="20"/>
          <w:szCs w:val="20"/>
          <w:lang w:val="en-US"/>
        </w:rPr>
        <w:t>pagrįstam</w:t>
      </w:r>
      <w:proofErr w:type="spellEnd"/>
      <w:r w:rsidRPr="6F721438">
        <w:rPr>
          <w:rFonts w:ascii="Arial" w:hAnsi="Arial" w:cs="Arial"/>
          <w:sz w:val="20"/>
          <w:szCs w:val="20"/>
          <w:lang w:val="en-US"/>
        </w:rPr>
        <w:t xml:space="preserve"> </w:t>
      </w:r>
      <w:proofErr w:type="spellStart"/>
      <w:r w:rsidRPr="6F721438">
        <w:rPr>
          <w:rFonts w:ascii="Arial" w:hAnsi="Arial" w:cs="Arial"/>
          <w:sz w:val="20"/>
          <w:szCs w:val="20"/>
          <w:lang w:val="en-US"/>
        </w:rPr>
        <w:t>laikotarpiui</w:t>
      </w:r>
      <w:proofErr w:type="spellEnd"/>
      <w:r w:rsidRPr="6F721438">
        <w:rPr>
          <w:rFonts w:ascii="Arial" w:hAnsi="Arial" w:cs="Arial"/>
          <w:sz w:val="20"/>
          <w:szCs w:val="20"/>
          <w:lang w:val="en-US"/>
        </w:rPr>
        <w:t xml:space="preserve">, bet ne </w:t>
      </w:r>
      <w:proofErr w:type="spellStart"/>
      <w:r w:rsidRPr="6F721438">
        <w:rPr>
          <w:rFonts w:ascii="Arial" w:hAnsi="Arial" w:cs="Arial"/>
          <w:sz w:val="20"/>
          <w:szCs w:val="20"/>
          <w:lang w:val="en-US"/>
        </w:rPr>
        <w:t>ilgiau</w:t>
      </w:r>
      <w:proofErr w:type="spellEnd"/>
      <w:r w:rsidRPr="6F721438">
        <w:rPr>
          <w:rFonts w:ascii="Arial" w:hAnsi="Arial" w:cs="Arial"/>
          <w:sz w:val="20"/>
          <w:szCs w:val="20"/>
          <w:lang w:val="en-US"/>
        </w:rPr>
        <w:t xml:space="preserve"> </w:t>
      </w:r>
      <w:proofErr w:type="spellStart"/>
      <w:r w:rsidRPr="6F721438">
        <w:rPr>
          <w:rFonts w:ascii="Arial" w:hAnsi="Arial" w:cs="Arial"/>
          <w:sz w:val="20"/>
          <w:szCs w:val="20"/>
          <w:lang w:val="en-US"/>
        </w:rPr>
        <w:t>kaip</w:t>
      </w:r>
      <w:proofErr w:type="spellEnd"/>
      <w:r w:rsidRPr="6F721438">
        <w:rPr>
          <w:rFonts w:ascii="Arial" w:hAnsi="Arial" w:cs="Arial"/>
          <w:sz w:val="20"/>
          <w:szCs w:val="20"/>
          <w:lang w:val="en-US"/>
        </w:rPr>
        <w:t xml:space="preserve"> 12 (</w:t>
      </w:r>
      <w:proofErr w:type="spellStart"/>
      <w:r w:rsidRPr="6F721438">
        <w:rPr>
          <w:rFonts w:ascii="Arial" w:hAnsi="Arial" w:cs="Arial"/>
          <w:sz w:val="20"/>
          <w:szCs w:val="20"/>
          <w:lang w:val="en-US"/>
        </w:rPr>
        <w:t>dvylikai</w:t>
      </w:r>
      <w:proofErr w:type="spellEnd"/>
      <w:r w:rsidRPr="6F721438">
        <w:rPr>
          <w:rFonts w:ascii="Arial" w:hAnsi="Arial" w:cs="Arial"/>
          <w:sz w:val="20"/>
          <w:szCs w:val="20"/>
          <w:lang w:val="en-US"/>
        </w:rPr>
        <w:t xml:space="preserve">) </w:t>
      </w:r>
      <w:proofErr w:type="spellStart"/>
      <w:r w:rsidRPr="6F721438">
        <w:rPr>
          <w:rFonts w:ascii="Arial" w:hAnsi="Arial" w:cs="Arial"/>
          <w:sz w:val="20"/>
          <w:szCs w:val="20"/>
          <w:lang w:val="en-US"/>
        </w:rPr>
        <w:t>mėnesių</w:t>
      </w:r>
      <w:proofErr w:type="spellEnd"/>
      <w:r w:rsidRPr="6F721438">
        <w:rPr>
          <w:rFonts w:ascii="Arial" w:hAnsi="Arial" w:cs="Arial"/>
          <w:sz w:val="20"/>
          <w:szCs w:val="20"/>
          <w:lang w:val="en-US"/>
        </w:rPr>
        <w:t xml:space="preserve"> </w:t>
      </w:r>
      <w:r w:rsidRPr="6F721438">
        <w:rPr>
          <w:rFonts w:ascii="Arial" w:hAnsi="Arial" w:cs="Arial"/>
          <w:sz w:val="20"/>
          <w:szCs w:val="20"/>
        </w:rPr>
        <w:t>vadovaujantis Lietuvos Respublikos civilinio kodekso 6.58, 6.207 ir 6.661 str.: sustabdytas finansavimas arba trūksta finansavimo; būtinas papildomas laikas įvykdyti papildomų darbų viešąjį pirkimą. Paslaugų teikėjas pateikęs raštišką prašymą ir visus susijusius įrodymus, gauna raštišką Kliento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F257CB2" w14:textId="77777777" w:rsidR="00CF1B85" w:rsidRPr="0012113A"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Aiškumo tikslais pažymėtina, kad Sutartyje numatyti atitinkami institutai taikomi tokiu eiliškumu: Projektavimo atlikimo terminų pratęsimas BD Priedo Nr. </w:t>
      </w:r>
      <w:r>
        <w:rPr>
          <w:rFonts w:ascii="Arial" w:hAnsi="Arial" w:cs="Arial"/>
          <w:sz w:val="20"/>
          <w:szCs w:val="20"/>
        </w:rPr>
        <w:t>1</w:t>
      </w:r>
      <w:r w:rsidRPr="5881F21D">
        <w:rPr>
          <w:rFonts w:ascii="Arial" w:hAnsi="Arial" w:cs="Arial"/>
          <w:sz w:val="20"/>
          <w:szCs w:val="20"/>
        </w:rPr>
        <w:t xml:space="preserve"> pagrindu, sutartinių įsipareigojimų vykdymo stabdymas Sutarties BD </w:t>
      </w:r>
      <w:r>
        <w:rPr>
          <w:rFonts w:ascii="Arial" w:hAnsi="Arial" w:cs="Arial"/>
          <w:sz w:val="20"/>
          <w:szCs w:val="20"/>
        </w:rPr>
        <w:t>6.9</w:t>
      </w:r>
      <w:r w:rsidRPr="5881F21D">
        <w:rPr>
          <w:rFonts w:ascii="Arial" w:hAnsi="Arial" w:cs="Arial"/>
          <w:sz w:val="20"/>
          <w:szCs w:val="20"/>
        </w:rPr>
        <w:t xml:space="preserve"> punkto pagrindu, atleidimas nuo atsakomybės dėl nenugalimos jėgos (force majeure) aplinkybių. Nenugalimos jėgos (force majeure) institutas taikomas tik tais atvejais, kai Projektavimo atlikimo terminų negalima pratęsti Sutarties BD Priede Nr. </w:t>
      </w:r>
      <w:r>
        <w:rPr>
          <w:rFonts w:ascii="Arial" w:hAnsi="Arial" w:cs="Arial"/>
          <w:sz w:val="20"/>
          <w:szCs w:val="20"/>
        </w:rPr>
        <w:t>1</w:t>
      </w:r>
      <w:r w:rsidRPr="5881F21D">
        <w:rPr>
          <w:rFonts w:ascii="Arial" w:hAnsi="Arial" w:cs="Arial"/>
          <w:sz w:val="20"/>
          <w:szCs w:val="20"/>
        </w:rPr>
        <w:t xml:space="preserve"> numatytais pagrindais ar sustabdyti sutartinių įsipareigojimų vykdymo Sutarties BD </w:t>
      </w:r>
      <w:r>
        <w:rPr>
          <w:rFonts w:ascii="Arial" w:hAnsi="Arial" w:cs="Arial"/>
          <w:sz w:val="20"/>
          <w:szCs w:val="20"/>
        </w:rPr>
        <w:t>6.9</w:t>
      </w:r>
      <w:r w:rsidRPr="5881F21D">
        <w:rPr>
          <w:rFonts w:ascii="Arial" w:hAnsi="Arial" w:cs="Arial"/>
          <w:sz w:val="20"/>
          <w:szCs w:val="20"/>
        </w:rPr>
        <w:t xml:space="preserve"> punkto pagrindu ir iš Paslaugų teikėjo pateiktų įrodymų, pagrindžiančių nenugalimos jėgos (force majeure) aplinkybes, galima spręsti, kad įvykis atitinka visas force majeure taikymo sąlygas. Visais atvejais sprendimo teisė, kurį institutą taikyti, </w:t>
      </w:r>
      <w:r w:rsidRPr="0012113A">
        <w:rPr>
          <w:rFonts w:ascii="Arial" w:hAnsi="Arial" w:cs="Arial"/>
          <w:sz w:val="20"/>
          <w:szCs w:val="20"/>
        </w:rPr>
        <w:t>priklauso Klientui, atsižvelgiant į Sutarties nuostatas ir Paslaugų teikėjo pateiktus įrodymus.</w:t>
      </w:r>
    </w:p>
    <w:p w14:paraId="4C2D828B" w14:textId="77777777" w:rsidR="00CF1B85"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12113A">
        <w:rPr>
          <w:rFonts w:ascii="Arial" w:hAnsi="Arial" w:cs="Arial"/>
          <w:sz w:val="20"/>
          <w:szCs w:val="20"/>
        </w:rPr>
        <w:t xml:space="preserve">Klientas, gavęs argumentuotą Paslaugų teikėjo prašymą, kuriame aiškiai nurodomos ir objektyviai pagrindžiamos Paslaugų atlikimo terminų pažeidimo (vėlavimo) priežastys, susijusios su bent viena iš Sutarties BD priede Nr. </w:t>
      </w:r>
      <w:r w:rsidRPr="0012113A">
        <w:rPr>
          <w:rFonts w:ascii="Arial" w:hAnsi="Arial" w:cs="Arial"/>
          <w:sz w:val="20"/>
          <w:szCs w:val="20"/>
          <w:lang w:val="en-US"/>
        </w:rPr>
        <w:t xml:space="preserve">1 </w:t>
      </w:r>
      <w:proofErr w:type="spellStart"/>
      <w:r w:rsidRPr="0012113A">
        <w:rPr>
          <w:rFonts w:ascii="Arial" w:hAnsi="Arial" w:cs="Arial"/>
          <w:sz w:val="20"/>
          <w:szCs w:val="20"/>
          <w:lang w:val="en-US"/>
        </w:rPr>
        <w:t>arba</w:t>
      </w:r>
      <w:proofErr w:type="spellEnd"/>
      <w:r w:rsidRPr="0012113A">
        <w:rPr>
          <w:rFonts w:ascii="Arial" w:hAnsi="Arial" w:cs="Arial"/>
          <w:sz w:val="20"/>
          <w:szCs w:val="20"/>
          <w:lang w:val="en-US"/>
        </w:rPr>
        <w:t xml:space="preserve"> </w:t>
      </w:r>
      <w:proofErr w:type="spellStart"/>
      <w:r w:rsidRPr="0012113A">
        <w:rPr>
          <w:rFonts w:ascii="Arial" w:hAnsi="Arial" w:cs="Arial"/>
          <w:sz w:val="20"/>
          <w:szCs w:val="20"/>
          <w:lang w:val="en-US"/>
        </w:rPr>
        <w:t>Sutarties</w:t>
      </w:r>
      <w:proofErr w:type="spellEnd"/>
      <w:r w:rsidRPr="0012113A">
        <w:rPr>
          <w:rFonts w:ascii="Arial" w:hAnsi="Arial" w:cs="Arial"/>
          <w:sz w:val="20"/>
          <w:szCs w:val="20"/>
          <w:lang w:val="en-US"/>
        </w:rPr>
        <w:t xml:space="preserve"> BD 6.4 </w:t>
      </w:r>
      <w:proofErr w:type="spellStart"/>
      <w:r w:rsidRPr="0012113A">
        <w:rPr>
          <w:rFonts w:ascii="Arial" w:hAnsi="Arial" w:cs="Arial"/>
          <w:sz w:val="20"/>
          <w:szCs w:val="20"/>
          <w:lang w:val="en-US"/>
        </w:rPr>
        <w:t>punkte</w:t>
      </w:r>
      <w:proofErr w:type="spellEnd"/>
      <w:r w:rsidRPr="0012113A">
        <w:rPr>
          <w:rFonts w:ascii="Arial" w:hAnsi="Arial" w:cs="Arial"/>
          <w:sz w:val="20"/>
          <w:szCs w:val="20"/>
        </w:rPr>
        <w:t xml:space="preserve"> išvardintų aplinkybių, pagrįstų faktiniais įrodymais, turi teisę nereikalauti Paslaugų teikėjų mokėti netesybų šių aplinkybių egzistavimo laikotarpiu.</w:t>
      </w:r>
    </w:p>
    <w:p w14:paraId="267742B3" w14:textId="77777777" w:rsidR="00EA1DD9" w:rsidRDefault="00EA1DD9" w:rsidP="00EA1DD9">
      <w:pPr>
        <w:numPr>
          <w:ilvl w:val="1"/>
          <w:numId w:val="1"/>
        </w:numPr>
        <w:spacing w:after="0" w:line="240" w:lineRule="auto"/>
        <w:ind w:left="993" w:hanging="993"/>
        <w:contextualSpacing/>
        <w:jc w:val="both"/>
        <w:rPr>
          <w:rFonts w:ascii="Arial" w:hAnsi="Arial" w:cs="Arial"/>
          <w:sz w:val="20"/>
          <w:szCs w:val="20"/>
        </w:rPr>
      </w:pPr>
      <w:r w:rsidRPr="009D555E">
        <w:rPr>
          <w:rFonts w:ascii="Arial" w:hAnsi="Arial" w:cs="Arial"/>
          <w:sz w:val="20"/>
          <w:szCs w:val="20"/>
        </w:rPr>
        <w:t>Klientas taip pat turi teisę inicijuoti Paslaugų teikimo termino (-ų) pratęsimo procedūrą, jei jis nustato, kad yra bent viena iš Sutarties BD priede Nr. 1 arba Sutarties BD 6.4 punkte  nurodytų aplinkybių.</w:t>
      </w:r>
    </w:p>
    <w:p w14:paraId="48468539" w14:textId="77777777" w:rsidR="00EA1DD9" w:rsidRPr="009D555E" w:rsidRDefault="00EA1DD9" w:rsidP="00EA1DD9">
      <w:pPr>
        <w:numPr>
          <w:ilvl w:val="1"/>
          <w:numId w:val="1"/>
        </w:numPr>
        <w:spacing w:after="0" w:line="240" w:lineRule="auto"/>
        <w:ind w:left="993" w:hanging="993"/>
        <w:contextualSpacing/>
        <w:jc w:val="both"/>
        <w:rPr>
          <w:rFonts w:ascii="Arial" w:hAnsi="Arial" w:cs="Arial"/>
          <w:sz w:val="20"/>
          <w:szCs w:val="20"/>
        </w:rPr>
      </w:pPr>
      <w:r w:rsidRPr="009D555E">
        <w:rPr>
          <w:rFonts w:ascii="Arial" w:hAnsi="Arial" w:cs="Arial"/>
          <w:sz w:val="20"/>
          <w:szCs w:val="20"/>
        </w:rPr>
        <w:t>Terminų pratęsimų laikas visais atvejais įskaitomas į Sutarties galiojimo laiką.</w:t>
      </w:r>
    </w:p>
    <w:p w14:paraId="756CF4C2" w14:textId="77777777" w:rsidR="00EA1DD9" w:rsidRPr="0012113A" w:rsidRDefault="00EA1DD9" w:rsidP="00186168">
      <w:pPr>
        <w:tabs>
          <w:tab w:val="left" w:pos="993"/>
        </w:tabs>
        <w:spacing w:after="0" w:line="240" w:lineRule="auto"/>
        <w:ind w:left="993"/>
        <w:contextualSpacing/>
        <w:jc w:val="both"/>
        <w:rPr>
          <w:rFonts w:ascii="Arial" w:hAnsi="Arial" w:cs="Arial"/>
          <w:sz w:val="20"/>
          <w:szCs w:val="20"/>
        </w:rPr>
      </w:pPr>
    </w:p>
    <w:p w14:paraId="7B5A24ED" w14:textId="77777777" w:rsidR="00CF1B85" w:rsidRPr="005637C0" w:rsidRDefault="00CF1B85" w:rsidP="00E14A80">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PASLAUGŲ PERDAVIMO - PRIĖMIMO TVARKA</w:t>
      </w:r>
    </w:p>
    <w:p w14:paraId="4C479F6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Projektas priimamas užbaigus Sutartyje numatytą Projektavimą bei parengus ir pateikus Klientui visus reikiamus dokumentus, nurodytus Sutartyje ir Kliento internetinėje svetainėje </w:t>
      </w:r>
      <w:hyperlink r:id="rId11">
        <w:r w:rsidRPr="5881F21D">
          <w:rPr>
            <w:rFonts w:ascii="Arial" w:hAnsi="Arial" w:cs="Arial"/>
            <w:sz w:val="20"/>
            <w:szCs w:val="20"/>
          </w:rPr>
          <w:t>www.eso.lt</w:t>
        </w:r>
      </w:hyperlink>
      <w:r w:rsidRPr="5881F21D">
        <w:rPr>
          <w:rFonts w:ascii="Arial" w:hAnsi="Arial" w:cs="Arial"/>
          <w:sz w:val="20"/>
          <w:szCs w:val="20"/>
        </w:rPr>
        <w:t>.</w:t>
      </w:r>
    </w:p>
    <w:p w14:paraId="72BBA78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teikėjui atlikus Sutartyje nurodytą Projektavimą, Projektas priimamas ir Projekto priėmimo – perdavimo dokumentai įforminami teisės aktų bei šios Sutarties nustatyta tvarka ir šiomis sąlygomis:</w:t>
      </w:r>
    </w:p>
    <w:p w14:paraId="241605B0"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 xml:space="preserve">Projektavimas priimamas tik </w:t>
      </w:r>
      <w:r>
        <w:rPr>
          <w:rFonts w:ascii="Arial" w:hAnsi="Arial" w:cs="Arial"/>
          <w:sz w:val="20"/>
          <w:szCs w:val="20"/>
        </w:rPr>
        <w:t>parengus Projektą ir atlikus visus būtinus veiksmus, numatytus Sutartyje;</w:t>
      </w:r>
    </w:p>
    <w:p w14:paraId="7BE4F44B"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visus Sutartyje nurodyt</w:t>
      </w:r>
      <w:r>
        <w:rPr>
          <w:rFonts w:ascii="Arial" w:hAnsi="Arial" w:cs="Arial"/>
          <w:sz w:val="20"/>
          <w:szCs w:val="20"/>
        </w:rPr>
        <w:t>a</w:t>
      </w:r>
      <w:r w:rsidRPr="5881F21D">
        <w:rPr>
          <w:rFonts w:ascii="Arial" w:hAnsi="Arial" w:cs="Arial"/>
          <w:sz w:val="20"/>
          <w:szCs w:val="20"/>
        </w:rPr>
        <w:t>s Projektavimo paslaugas priima Kliento sudaryta komisija arba jo atstovas, dalyvaujant Paslaugų teikėjo atsakingam asmeniui;</w:t>
      </w:r>
    </w:p>
    <w:p w14:paraId="197CECC4"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lastRenderedPageBreak/>
        <w:t>apie Projektavimo galutinį atlikimą Paslaugų teikėjas raštu praneša Klientui ne vėliau kaip prieš 2 (dvi) darbo dienas iki numatomo atliktų Projektavimo rezultato perdavimo Klientui. Projektavimo priėmimo terminas pradedamas skaičiuoti kitą dieną nuo pranešimo apie Projektavimo atlikimą (arba reikiamos d</w:t>
      </w:r>
      <w:bookmarkStart w:id="9" w:name="_Ref419907029"/>
      <w:r w:rsidRPr="5881F21D">
        <w:rPr>
          <w:rFonts w:ascii="Arial" w:hAnsi="Arial" w:cs="Arial"/>
          <w:sz w:val="20"/>
          <w:szCs w:val="20"/>
        </w:rPr>
        <w:t>okumentacijos) pateikimo dienos;</w:t>
      </w:r>
    </w:p>
    <w:p w14:paraId="6893D712"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Projektavimo rezultatas priimamas Klientui pasirašant Aktus ne vėliau kaip per 5 (penkias) darbo dienas po jų gavimo;</w:t>
      </w:r>
    </w:p>
    <w:bookmarkEnd w:id="9"/>
    <w:p w14:paraId="0AAEAC6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Atlikto Projektavimo rezultato perdavimas – priėmimas įforminamas Aktu, kuriuo Klientas patvirtina priėmęs, o Paslaugų teikėjas – perdavęs atliktą Projektą. Aktas surašomas dviem egzemplioriais, po vieną egzempliorių kiekvienai Sutarties Šaliai (pasirašant fiziniu parašu, kitu atveju užtenka vieno egzemplioriaus). Paslaugų teikėjas po Akto pasirašymo privalo per 5 (penkias) darbo dienas pateikti Klientui Sąskaitą.</w:t>
      </w:r>
    </w:p>
    <w:p w14:paraId="6A189D3E"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susitaria, kad Aktai gali būti pasirašomi per TIVIS sistemą, nekvalifikuotu arba kvalifikuotu elektroniniu parašu (ši sąlygą yra taikoma, jeigu toks funkcionalumas TIVIS sistemoje yra numatytas, nesant reikiamo TIVIS sistemos funkcionalumo, Aktas gali būti tvirtinamas kvalifikuotu elektroniniu parašu (jeigu numatyta tokia galimybė) arba fiziniu parašu (jeigu nėra galimybės pasirašyti kitais būdais)). Apie Akto pasirašymo pasikeitimus Sutarties vykdymo metu Klientas informuoja Paslaugų teikėją prieš 10</w:t>
      </w:r>
      <w:r>
        <w:rPr>
          <w:rFonts w:ascii="Arial" w:hAnsi="Arial" w:cs="Arial"/>
          <w:sz w:val="20"/>
          <w:szCs w:val="20"/>
        </w:rPr>
        <w:t xml:space="preserve"> (dešimt)</w:t>
      </w:r>
      <w:r w:rsidRPr="5881F21D">
        <w:rPr>
          <w:rFonts w:ascii="Arial" w:hAnsi="Arial" w:cs="Arial"/>
          <w:sz w:val="20"/>
          <w:szCs w:val="20"/>
        </w:rPr>
        <w:t xml:space="preserve"> d</w:t>
      </w:r>
      <w:r>
        <w:rPr>
          <w:rFonts w:ascii="Arial" w:hAnsi="Arial" w:cs="Arial"/>
          <w:sz w:val="20"/>
          <w:szCs w:val="20"/>
        </w:rPr>
        <w:t>arbo</w:t>
      </w:r>
      <w:r w:rsidRPr="5881F21D">
        <w:rPr>
          <w:rFonts w:ascii="Arial" w:hAnsi="Arial" w:cs="Arial"/>
          <w:sz w:val="20"/>
          <w:szCs w:val="20"/>
        </w:rPr>
        <w:t xml:space="preserve"> d</w:t>
      </w:r>
      <w:r>
        <w:rPr>
          <w:rFonts w:ascii="Arial" w:hAnsi="Arial" w:cs="Arial"/>
          <w:sz w:val="20"/>
          <w:szCs w:val="20"/>
        </w:rPr>
        <w:t>ienų</w:t>
      </w:r>
      <w:r w:rsidRPr="5881F21D">
        <w:rPr>
          <w:rFonts w:ascii="Arial" w:hAnsi="Arial" w:cs="Arial"/>
          <w:sz w:val="20"/>
          <w:szCs w:val="20"/>
        </w:rPr>
        <w:t xml:space="preserve">, pateikdamas informaciją </w:t>
      </w:r>
      <w:hyperlink r:id="rId12">
        <w:r w:rsidRPr="5881F21D">
          <w:rPr>
            <w:rStyle w:val="Hyperlink"/>
            <w:rFonts w:ascii="Arial" w:hAnsi="Arial" w:cs="Arial"/>
            <w:color w:val="auto"/>
            <w:sz w:val="20"/>
            <w:szCs w:val="20"/>
          </w:rPr>
          <w:t>www.eso.lt</w:t>
        </w:r>
      </w:hyperlink>
      <w:r w:rsidRPr="5881F21D">
        <w:rPr>
          <w:rFonts w:ascii="Arial" w:hAnsi="Arial" w:cs="Arial"/>
          <w:sz w:val="20"/>
          <w:szCs w:val="20"/>
        </w:rPr>
        <w:t>.</w:t>
      </w:r>
    </w:p>
    <w:p w14:paraId="4D554BB5" w14:textId="77777777" w:rsidR="00CF1B85" w:rsidRDefault="00CF1B85" w:rsidP="00BA253C">
      <w:pPr>
        <w:pStyle w:val="ListParagraph"/>
        <w:numPr>
          <w:ilvl w:val="1"/>
          <w:numId w:val="1"/>
        </w:numPr>
        <w:tabs>
          <w:tab w:val="left" w:pos="993"/>
        </w:tabs>
        <w:spacing w:after="0" w:line="240" w:lineRule="auto"/>
        <w:ind w:hanging="2802"/>
        <w:jc w:val="both"/>
        <w:rPr>
          <w:rFonts w:ascii="Arial" w:hAnsi="Arial" w:cs="Arial"/>
          <w:sz w:val="20"/>
          <w:szCs w:val="20"/>
        </w:rPr>
      </w:pPr>
      <w:r w:rsidRPr="00F034B8">
        <w:rPr>
          <w:rFonts w:ascii="Arial" w:hAnsi="Arial" w:cs="Arial"/>
          <w:sz w:val="20"/>
          <w:szCs w:val="20"/>
        </w:rPr>
        <w:t xml:space="preserve">Esant Kliento abejonėms dėl </w:t>
      </w:r>
      <w:r>
        <w:rPr>
          <w:rFonts w:ascii="Arial" w:hAnsi="Arial" w:cs="Arial"/>
          <w:sz w:val="20"/>
          <w:szCs w:val="20"/>
        </w:rPr>
        <w:t>d</w:t>
      </w:r>
      <w:r w:rsidRPr="00F034B8">
        <w:rPr>
          <w:rFonts w:ascii="Arial" w:hAnsi="Arial" w:cs="Arial"/>
          <w:sz w:val="20"/>
          <w:szCs w:val="20"/>
        </w:rPr>
        <w:t>arbų kokybės perdavimo - priėmimo metu, Šalys gali skirti ekspertizę.</w:t>
      </w:r>
    </w:p>
    <w:p w14:paraId="67A6589F" w14:textId="77777777" w:rsidR="005637C0" w:rsidRPr="00F034B8" w:rsidRDefault="005637C0" w:rsidP="005637C0">
      <w:pPr>
        <w:pStyle w:val="ListParagraph"/>
        <w:tabs>
          <w:tab w:val="left" w:pos="993"/>
        </w:tabs>
        <w:spacing w:after="0" w:line="240" w:lineRule="auto"/>
        <w:ind w:left="2802"/>
        <w:jc w:val="both"/>
        <w:rPr>
          <w:rFonts w:ascii="Arial" w:hAnsi="Arial" w:cs="Arial"/>
          <w:sz w:val="20"/>
          <w:szCs w:val="20"/>
        </w:rPr>
      </w:pPr>
    </w:p>
    <w:p w14:paraId="0EFB599E" w14:textId="77777777" w:rsidR="00CF1B85" w:rsidRPr="005637C0" w:rsidRDefault="00CF1B85" w:rsidP="00A360B8">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APMOKĖJIMO UŽ PROJEKTAVIMĄ TVARKA IR TERMINAI</w:t>
      </w:r>
    </w:p>
    <w:p w14:paraId="5BA9A889" w14:textId="77777777" w:rsidR="00CF1B85" w:rsidRPr="00783EFF" w:rsidRDefault="00CF1B85" w:rsidP="00BA253C">
      <w:pPr>
        <w:pStyle w:val="ListParagraph"/>
        <w:numPr>
          <w:ilvl w:val="1"/>
          <w:numId w:val="1"/>
        </w:numPr>
        <w:tabs>
          <w:tab w:val="left" w:pos="993"/>
        </w:tabs>
        <w:spacing w:after="0" w:line="240" w:lineRule="auto"/>
        <w:ind w:left="993" w:hanging="993"/>
        <w:jc w:val="both"/>
        <w:rPr>
          <w:rStyle w:val="Emphasis"/>
          <w:rFonts w:ascii="Arial" w:hAnsi="Arial" w:cs="Arial"/>
          <w:b/>
          <w:bCs/>
          <w:i w:val="0"/>
          <w:iCs w:val="0"/>
          <w:sz w:val="20"/>
          <w:szCs w:val="20"/>
        </w:rPr>
      </w:pPr>
      <w:r w:rsidRPr="5881F21D">
        <w:rPr>
          <w:rFonts w:ascii="Arial" w:hAnsi="Arial" w:cs="Arial"/>
          <w:sz w:val="20"/>
          <w:szCs w:val="20"/>
        </w:rPr>
        <w:t xml:space="preserve">Paslaugų teikėjas pasirašytus Aktus Klientui pateikia per TIVIS. </w:t>
      </w:r>
      <w:r w:rsidRPr="5881F21D">
        <w:rPr>
          <w:rStyle w:val="PagrindiniotekstotraukaDiagrama"/>
          <w:rFonts w:ascii="Arial" w:hAnsi="Arial" w:cs="Arial"/>
          <w:sz w:val="20"/>
          <w:szCs w:val="20"/>
        </w:rPr>
        <w:t xml:space="preserve">Paslaugų teikėjas </w:t>
      </w:r>
      <w:r w:rsidRPr="5881F21D">
        <w:rPr>
          <w:rStyle w:val="Emphasis"/>
          <w:rFonts w:ascii="Arial" w:hAnsi="Arial" w:cs="Arial"/>
          <w:i w:val="0"/>
          <w:iCs w:val="0"/>
          <w:sz w:val="20"/>
          <w:szCs w:val="20"/>
        </w:rPr>
        <w:t>Sąskaitas turi pateikti VPĮ / PĮ nustatyta tvarka.</w:t>
      </w:r>
    </w:p>
    <w:p w14:paraId="16B37B1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Paslaugų teikėjas Sąskaitoje ir Aktuose privalo nurodyti Sutarties datą, numerį, investicinio projekto numerį, atlikto Projektavimo kainą. Paslaugų teikėjas pateikiamoje Sąskaitoje papildomai turi nurodyti Sutarties SD nurodyto Kliento už sutarties vykdymą atsakingo asmens vardą, pavardę ir kontaktinį tel</w:t>
      </w:r>
      <w:r>
        <w:rPr>
          <w:rFonts w:ascii="Arial" w:hAnsi="Arial" w:cs="Arial"/>
          <w:sz w:val="20"/>
          <w:szCs w:val="20"/>
        </w:rPr>
        <w:t>efono numerį.</w:t>
      </w:r>
    </w:p>
    <w:p w14:paraId="7E85193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Vadovaujantis Sutarties nuostatomis apskaičiuotas netesybas (delspinigius ir / ar baudas) ir nuostolius dėl Paslaugų teikėjo sutartinių įsipareigojimų nevykdymo Klientas turi teisę įskaityti, atitinkamai sumažindamas bet kokias Kliento Paslaugų teikėjui priklausančias mokėti sumas. Įskaitymas atliekamas pranešant (pareiškiant) apie tai Paslaugų teikėjui.</w:t>
      </w:r>
    </w:p>
    <w:p w14:paraId="532504E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Klientas turi teisę sulaikyti apmokėjimą, jei:</w:t>
      </w:r>
    </w:p>
    <w:p w14:paraId="4E392B0A"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po Akto pasirašymo dienos paaiškėja atlikto Projektavimo trūkumai, kurių nebuvo įmanoma pastebėti Projektavimo perdavimo</w:t>
      </w:r>
      <w:r>
        <w:rPr>
          <w:rFonts w:ascii="Arial" w:hAnsi="Arial" w:cs="Arial"/>
          <w:sz w:val="20"/>
          <w:szCs w:val="20"/>
        </w:rPr>
        <w:t xml:space="preserve"> - priėmimo</w:t>
      </w:r>
      <w:r w:rsidRPr="5881F21D">
        <w:rPr>
          <w:rFonts w:ascii="Arial" w:hAnsi="Arial" w:cs="Arial"/>
          <w:sz w:val="20"/>
          <w:szCs w:val="20"/>
        </w:rPr>
        <w:t xml:space="preserve"> metu;</w:t>
      </w:r>
    </w:p>
    <w:p w14:paraId="02350FC7"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po Akto pasirašymo</w:t>
      </w:r>
      <w:r>
        <w:rPr>
          <w:rFonts w:ascii="Arial" w:hAnsi="Arial" w:cs="Arial"/>
          <w:sz w:val="20"/>
          <w:szCs w:val="20"/>
        </w:rPr>
        <w:t xml:space="preserve"> </w:t>
      </w:r>
      <w:r w:rsidRPr="5881F21D">
        <w:rPr>
          <w:rFonts w:ascii="Arial" w:hAnsi="Arial" w:cs="Arial"/>
          <w:sz w:val="20"/>
          <w:szCs w:val="20"/>
        </w:rPr>
        <w:t>dienos paaiškėja, kad Klientui dėl Paslaugų te</w:t>
      </w:r>
      <w:r>
        <w:rPr>
          <w:rFonts w:ascii="Arial" w:hAnsi="Arial" w:cs="Arial"/>
          <w:sz w:val="20"/>
          <w:szCs w:val="20"/>
        </w:rPr>
        <w:t>i</w:t>
      </w:r>
      <w:r w:rsidRPr="5881F21D">
        <w:rPr>
          <w:rFonts w:ascii="Arial" w:hAnsi="Arial" w:cs="Arial"/>
          <w:sz w:val="20"/>
          <w:szCs w:val="20"/>
        </w:rPr>
        <w:t>kėjo kaltės padaryti nuostoliai;</w:t>
      </w:r>
    </w:p>
    <w:p w14:paraId="48AB0369"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Paslaugų teikėjas nevykdo kitų savo įsipareigojimų pagal šią Sutartį.</w:t>
      </w:r>
    </w:p>
    <w:p w14:paraId="63AE9CE0"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3CC52407" w14:textId="77777777" w:rsidR="00CF1B85" w:rsidRPr="00A360B8" w:rsidRDefault="00CF1B85" w:rsidP="00A360B8">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A360B8">
        <w:rPr>
          <w:rFonts w:ascii="Arial" w:hAnsi="Arial" w:cs="Arial"/>
          <w:b/>
          <w:color w:val="44546A" w:themeColor="text2"/>
          <w:sz w:val="20"/>
          <w:szCs w:val="20"/>
        </w:rPr>
        <w:t>ŠALIŲ TEISĖS IR PAREIGOS</w:t>
      </w:r>
    </w:p>
    <w:p w14:paraId="7203F489"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hAnsi="Arial" w:cs="Arial"/>
          <w:b/>
          <w:bCs/>
          <w:sz w:val="20"/>
          <w:szCs w:val="20"/>
        </w:rPr>
      </w:pPr>
      <w:bookmarkStart w:id="10" w:name="_Hlk87451017"/>
      <w:r w:rsidRPr="00F034B8">
        <w:rPr>
          <w:rFonts w:ascii="Arial" w:hAnsi="Arial" w:cs="Arial"/>
          <w:b/>
          <w:bCs/>
          <w:sz w:val="20"/>
          <w:szCs w:val="20"/>
        </w:rPr>
        <w:t>Kliento teisės:</w:t>
      </w:r>
    </w:p>
    <w:p w14:paraId="1CC91D5D" w14:textId="77777777" w:rsidR="00CF1B85" w:rsidRDefault="00CF1B85" w:rsidP="00BA253C">
      <w:pPr>
        <w:pStyle w:val="ListParagraph"/>
        <w:numPr>
          <w:ilvl w:val="2"/>
          <w:numId w:val="1"/>
        </w:numPr>
        <w:tabs>
          <w:tab w:val="left" w:pos="993"/>
        </w:tabs>
        <w:spacing w:after="0" w:line="240" w:lineRule="auto"/>
        <w:ind w:left="1701" w:hanging="708"/>
        <w:jc w:val="both"/>
        <w:rPr>
          <w:rFonts w:ascii="Arial" w:hAnsi="Arial" w:cs="Arial"/>
          <w:sz w:val="20"/>
          <w:szCs w:val="20"/>
        </w:rPr>
      </w:pPr>
      <w:r w:rsidRPr="5881F21D">
        <w:rPr>
          <w:rFonts w:ascii="Arial" w:hAnsi="Arial" w:cs="Arial"/>
          <w:sz w:val="20"/>
          <w:szCs w:val="20"/>
        </w:rPr>
        <w:t xml:space="preserve">turi teisę reikalauti atlyginti tiesioginius nuostolius, patirtus Paslaugų teikėjui pažeidus Sutarties </w:t>
      </w:r>
      <w:r>
        <w:rPr>
          <w:rFonts w:ascii="Arial" w:hAnsi="Arial" w:cs="Arial"/>
          <w:sz w:val="20"/>
          <w:szCs w:val="20"/>
        </w:rPr>
        <w:t>9.5 p.</w:t>
      </w:r>
      <w:r w:rsidRPr="00F034B8">
        <w:rPr>
          <w:rFonts w:ascii="Arial" w:hAnsi="Arial" w:cs="Arial"/>
          <w:sz w:val="20"/>
          <w:szCs w:val="20"/>
        </w:rPr>
        <w:t xml:space="preserve"> </w:t>
      </w:r>
      <w:r w:rsidRPr="5881F21D">
        <w:rPr>
          <w:rFonts w:ascii="Arial" w:hAnsi="Arial" w:cs="Arial"/>
          <w:sz w:val="20"/>
          <w:szCs w:val="20"/>
        </w:rPr>
        <w:t>numatytus įsipareigojimus informuoti ir</w:t>
      </w:r>
      <w:r>
        <w:rPr>
          <w:rFonts w:ascii="Arial" w:hAnsi="Arial" w:cs="Arial"/>
          <w:sz w:val="20"/>
          <w:szCs w:val="20"/>
        </w:rPr>
        <w:t xml:space="preserve"> </w:t>
      </w:r>
      <w:r w:rsidRPr="5881F21D">
        <w:rPr>
          <w:rFonts w:ascii="Arial" w:hAnsi="Arial" w:cs="Arial"/>
          <w:sz w:val="20"/>
          <w:szCs w:val="20"/>
        </w:rPr>
        <w:t>/</w:t>
      </w:r>
      <w:r>
        <w:rPr>
          <w:rFonts w:ascii="Arial" w:hAnsi="Arial" w:cs="Arial"/>
          <w:sz w:val="20"/>
          <w:szCs w:val="20"/>
        </w:rPr>
        <w:t xml:space="preserve"> </w:t>
      </w:r>
      <w:r w:rsidRPr="5881F21D">
        <w:rPr>
          <w:rFonts w:ascii="Arial" w:hAnsi="Arial" w:cs="Arial"/>
          <w:sz w:val="20"/>
          <w:szCs w:val="20"/>
        </w:rPr>
        <w:t xml:space="preserve">ar pateikus klaidingą ir melagingą informaciją apie </w:t>
      </w:r>
      <w:r w:rsidRPr="002E678B">
        <w:rPr>
          <w:rFonts w:ascii="Arial" w:hAnsi="Arial" w:cs="Arial"/>
          <w:sz w:val="20"/>
          <w:szCs w:val="20"/>
        </w:rPr>
        <w:t>Paslaugų teikėj</w:t>
      </w:r>
      <w:r>
        <w:rPr>
          <w:rFonts w:ascii="Arial" w:hAnsi="Arial" w:cs="Arial"/>
          <w:sz w:val="20"/>
          <w:szCs w:val="20"/>
        </w:rPr>
        <w:t>o</w:t>
      </w:r>
      <w:r w:rsidRPr="002E678B">
        <w:rPr>
          <w:rFonts w:ascii="Arial" w:hAnsi="Arial" w:cs="Arial"/>
          <w:sz w:val="20"/>
          <w:szCs w:val="20"/>
        </w:rPr>
        <w:t xml:space="preserve"> (jo pasitelkiam</w:t>
      </w:r>
      <w:r>
        <w:rPr>
          <w:rFonts w:ascii="Arial" w:hAnsi="Arial" w:cs="Arial"/>
          <w:sz w:val="20"/>
          <w:szCs w:val="20"/>
        </w:rPr>
        <w:t>ų</w:t>
      </w:r>
      <w:r w:rsidRPr="002E678B">
        <w:rPr>
          <w:rFonts w:ascii="Arial" w:hAnsi="Arial" w:cs="Arial"/>
          <w:sz w:val="20"/>
          <w:szCs w:val="20"/>
        </w:rPr>
        <w:t xml:space="preserve"> subte</w:t>
      </w:r>
      <w:r>
        <w:rPr>
          <w:rFonts w:ascii="Arial" w:hAnsi="Arial" w:cs="Arial"/>
          <w:sz w:val="20"/>
          <w:szCs w:val="20"/>
        </w:rPr>
        <w:t>i</w:t>
      </w:r>
      <w:r w:rsidRPr="002E678B">
        <w:rPr>
          <w:rFonts w:ascii="Arial" w:hAnsi="Arial" w:cs="Arial"/>
          <w:sz w:val="20"/>
          <w:szCs w:val="20"/>
        </w:rPr>
        <w:t>kėj</w:t>
      </w:r>
      <w:r>
        <w:rPr>
          <w:rFonts w:ascii="Arial" w:hAnsi="Arial" w:cs="Arial"/>
          <w:sz w:val="20"/>
          <w:szCs w:val="20"/>
        </w:rPr>
        <w:t>ų</w:t>
      </w:r>
      <w:r w:rsidRPr="002E678B">
        <w:rPr>
          <w:rFonts w:ascii="Arial" w:hAnsi="Arial" w:cs="Arial"/>
          <w:sz w:val="20"/>
          <w:szCs w:val="20"/>
        </w:rPr>
        <w:t>, ūkio subjekt</w:t>
      </w:r>
      <w:r>
        <w:rPr>
          <w:rFonts w:ascii="Arial" w:hAnsi="Arial" w:cs="Arial"/>
          <w:sz w:val="20"/>
          <w:szCs w:val="20"/>
        </w:rPr>
        <w:t>ų</w:t>
      </w:r>
      <w:r w:rsidRPr="002E678B">
        <w:rPr>
          <w:rFonts w:ascii="Arial" w:hAnsi="Arial" w:cs="Arial"/>
          <w:sz w:val="20"/>
          <w:szCs w:val="20"/>
        </w:rPr>
        <w:t xml:space="preserve"> ar kit</w:t>
      </w:r>
      <w:r>
        <w:rPr>
          <w:rFonts w:ascii="Arial" w:hAnsi="Arial" w:cs="Arial"/>
          <w:sz w:val="20"/>
          <w:szCs w:val="20"/>
        </w:rPr>
        <w:t>ų</w:t>
      </w:r>
      <w:r w:rsidRPr="002E678B">
        <w:rPr>
          <w:rFonts w:ascii="Arial" w:hAnsi="Arial" w:cs="Arial"/>
          <w:sz w:val="20"/>
          <w:szCs w:val="20"/>
        </w:rPr>
        <w:t xml:space="preserve"> treči</w:t>
      </w:r>
      <w:r>
        <w:rPr>
          <w:rFonts w:ascii="Arial" w:hAnsi="Arial" w:cs="Arial"/>
          <w:sz w:val="20"/>
          <w:szCs w:val="20"/>
        </w:rPr>
        <w:t>ųjų</w:t>
      </w:r>
      <w:r w:rsidRPr="002E678B">
        <w:rPr>
          <w:rFonts w:ascii="Arial" w:hAnsi="Arial" w:cs="Arial"/>
          <w:sz w:val="20"/>
          <w:szCs w:val="20"/>
        </w:rPr>
        <w:t xml:space="preserve"> šal</w:t>
      </w:r>
      <w:r>
        <w:rPr>
          <w:rFonts w:ascii="Arial" w:hAnsi="Arial" w:cs="Arial"/>
          <w:sz w:val="20"/>
          <w:szCs w:val="20"/>
        </w:rPr>
        <w:t>ių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jo (jų) akcinink</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tiesiogini</w:t>
      </w:r>
      <w:r>
        <w:rPr>
          <w:rFonts w:ascii="Arial" w:hAnsi="Arial" w:cs="Arial"/>
          <w:sz w:val="20"/>
          <w:szCs w:val="20"/>
        </w:rPr>
        <w:t>o</w:t>
      </w:r>
      <w:r w:rsidRPr="002E678B">
        <w:rPr>
          <w:rFonts w:ascii="Arial" w:hAnsi="Arial" w:cs="Arial"/>
          <w:sz w:val="20"/>
          <w:szCs w:val="20"/>
        </w:rPr>
        <w:t xml:space="preserve"> (-</w:t>
      </w:r>
      <w:proofErr w:type="spellStart"/>
      <w:r w:rsidRPr="002E678B">
        <w:rPr>
          <w:rFonts w:ascii="Arial" w:hAnsi="Arial" w:cs="Arial"/>
          <w:sz w:val="20"/>
          <w:szCs w:val="20"/>
        </w:rPr>
        <w:t>i</w:t>
      </w:r>
      <w:r>
        <w:rPr>
          <w:rFonts w:ascii="Arial" w:hAnsi="Arial" w:cs="Arial"/>
          <w:sz w:val="20"/>
          <w:szCs w:val="20"/>
        </w:rPr>
        <w:t>ų</w:t>
      </w:r>
      <w:proofErr w:type="spellEnd"/>
      <w:r w:rsidRPr="002E678B">
        <w:rPr>
          <w:rFonts w:ascii="Arial" w:hAnsi="Arial" w:cs="Arial"/>
          <w:sz w:val="20"/>
          <w:szCs w:val="20"/>
        </w:rPr>
        <w:t>) ar netiesiogini</w:t>
      </w:r>
      <w:r>
        <w:rPr>
          <w:rFonts w:ascii="Arial" w:hAnsi="Arial" w:cs="Arial"/>
          <w:sz w:val="20"/>
          <w:szCs w:val="20"/>
        </w:rPr>
        <w:t>o</w:t>
      </w:r>
      <w:r w:rsidRPr="002E678B">
        <w:rPr>
          <w:rFonts w:ascii="Arial" w:hAnsi="Arial" w:cs="Arial"/>
          <w:sz w:val="20"/>
          <w:szCs w:val="20"/>
        </w:rPr>
        <w:t xml:space="preserve"> (-</w:t>
      </w:r>
      <w:proofErr w:type="spellStart"/>
      <w:r w:rsidRPr="002E678B">
        <w:rPr>
          <w:rFonts w:ascii="Arial" w:hAnsi="Arial" w:cs="Arial"/>
          <w:sz w:val="20"/>
          <w:szCs w:val="20"/>
        </w:rPr>
        <w:t>i</w:t>
      </w:r>
      <w:r>
        <w:rPr>
          <w:rFonts w:ascii="Arial" w:hAnsi="Arial" w:cs="Arial"/>
          <w:sz w:val="20"/>
          <w:szCs w:val="20"/>
        </w:rPr>
        <w:t>ų</w:t>
      </w:r>
      <w:proofErr w:type="spellEnd"/>
      <w:r w:rsidRPr="002E678B">
        <w:rPr>
          <w:rFonts w:ascii="Arial" w:hAnsi="Arial" w:cs="Arial"/>
          <w:sz w:val="20"/>
          <w:szCs w:val="20"/>
        </w:rPr>
        <w:t>) galutini</w:t>
      </w:r>
      <w:r>
        <w:rPr>
          <w:rFonts w:ascii="Arial" w:hAnsi="Arial" w:cs="Arial"/>
          <w:sz w:val="20"/>
          <w:szCs w:val="20"/>
        </w:rPr>
        <w:t>o</w:t>
      </w:r>
      <w:r w:rsidRPr="002E678B">
        <w:rPr>
          <w:rFonts w:ascii="Arial" w:hAnsi="Arial" w:cs="Arial"/>
          <w:sz w:val="20"/>
          <w:szCs w:val="20"/>
        </w:rPr>
        <w:t xml:space="preserve"> (-</w:t>
      </w:r>
      <w:proofErr w:type="spellStart"/>
      <w:r w:rsidRPr="002E678B">
        <w:rPr>
          <w:rFonts w:ascii="Arial" w:hAnsi="Arial" w:cs="Arial"/>
          <w:sz w:val="20"/>
          <w:szCs w:val="20"/>
        </w:rPr>
        <w:t>i</w:t>
      </w:r>
      <w:r>
        <w:rPr>
          <w:rFonts w:ascii="Arial" w:hAnsi="Arial" w:cs="Arial"/>
          <w:sz w:val="20"/>
          <w:szCs w:val="20"/>
        </w:rPr>
        <w:t>ų</w:t>
      </w:r>
      <w:proofErr w:type="spellEnd"/>
      <w:r w:rsidRPr="002E678B">
        <w:rPr>
          <w:rFonts w:ascii="Arial" w:hAnsi="Arial" w:cs="Arial"/>
          <w:sz w:val="20"/>
          <w:szCs w:val="20"/>
        </w:rPr>
        <w:t>) naudos gavėj</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jų valdom</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subjekt</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(toliau – Subjektai)</w:t>
      </w:r>
      <w:r w:rsidRPr="5881F21D">
        <w:rPr>
          <w:rFonts w:ascii="Arial" w:hAnsi="Arial" w:cs="Arial"/>
          <w:sz w:val="20"/>
          <w:szCs w:val="20"/>
        </w:rPr>
        <w:t xml:space="preserve"> įtraukimą į Sankcijų sąrašus ir</w:t>
      </w:r>
      <w:r>
        <w:rPr>
          <w:rFonts w:ascii="Arial" w:hAnsi="Arial" w:cs="Arial"/>
          <w:sz w:val="20"/>
          <w:szCs w:val="20"/>
        </w:rPr>
        <w:t xml:space="preserve"> </w:t>
      </w:r>
      <w:r w:rsidRPr="5881F21D">
        <w:rPr>
          <w:rFonts w:ascii="Arial" w:hAnsi="Arial" w:cs="Arial"/>
          <w:sz w:val="20"/>
          <w:szCs w:val="20"/>
        </w:rPr>
        <w:t>/ ar pareikštus įtarimus dėl pinigų plovimo, teroristinės veiklos finansavimo ar su mokestiniu sukčiavimu susijusios veiklos.</w:t>
      </w:r>
    </w:p>
    <w:p w14:paraId="6A783A58" w14:textId="77777777" w:rsidR="00CF1B85" w:rsidRDefault="00CF1B85" w:rsidP="00BA253C">
      <w:pPr>
        <w:pStyle w:val="ListParagraph"/>
        <w:numPr>
          <w:ilvl w:val="2"/>
          <w:numId w:val="1"/>
        </w:numPr>
        <w:spacing w:after="0" w:line="240" w:lineRule="auto"/>
        <w:jc w:val="both"/>
        <w:rPr>
          <w:rFonts w:ascii="Arial" w:hAnsi="Arial" w:cs="Arial"/>
          <w:sz w:val="20"/>
          <w:szCs w:val="20"/>
        </w:rPr>
      </w:pPr>
      <w:r w:rsidRPr="5881F21D">
        <w:rPr>
          <w:rFonts w:ascii="Arial" w:hAnsi="Arial" w:cs="Arial"/>
          <w:sz w:val="20"/>
          <w:szCs w:val="20"/>
        </w:rPr>
        <w:t>iš Paslaugos teikėjo gautus Projektavimo rezultatus (projektą) naudoti savo nuožiūra, perduoti tretiesiems asmenims, taip pat skelbti Projektavimo rezultato duomenis be atskiro Paslaugų teikėjo sutikimo.</w:t>
      </w:r>
    </w:p>
    <w:p w14:paraId="21633FB3" w14:textId="3F93BFC7" w:rsidR="00CF1B85" w:rsidRPr="00893CF0" w:rsidRDefault="00CF1B85" w:rsidP="00BA253C">
      <w:pPr>
        <w:pStyle w:val="ListParagraph"/>
        <w:numPr>
          <w:ilvl w:val="2"/>
          <w:numId w:val="1"/>
        </w:numPr>
        <w:spacing w:after="0" w:line="240" w:lineRule="auto"/>
        <w:jc w:val="both"/>
        <w:rPr>
          <w:rFonts w:ascii="Arial" w:hAnsi="Arial" w:cs="Arial"/>
          <w:sz w:val="20"/>
          <w:szCs w:val="20"/>
        </w:rPr>
      </w:pPr>
      <w:r w:rsidRPr="00893CF0">
        <w:rPr>
          <w:rFonts w:ascii="Arial" w:hAnsi="Arial" w:cs="Arial"/>
          <w:sz w:val="20"/>
          <w:szCs w:val="20"/>
        </w:rPr>
        <w:t>Klientas turi teisę kreiptis į Valstybinę darbo inspekciją dėl informacijos apie nelaimingus atsitikimus, įvykusius su Paslaugų teikėjo darbuotojais, už aktualų periodą tuo atveju, jeigu Sutartyje nustatyta tvarka Paslaugų tiekėjas neteikia reikiamos informacijos apie galimus TRIR įvykius</w:t>
      </w:r>
      <w:r w:rsidR="00A360B8">
        <w:rPr>
          <w:rFonts w:ascii="Arial" w:hAnsi="Arial" w:cs="Arial"/>
          <w:sz w:val="20"/>
          <w:szCs w:val="20"/>
        </w:rPr>
        <w:t>.</w:t>
      </w:r>
    </w:p>
    <w:bookmarkEnd w:id="10"/>
    <w:p w14:paraId="778F87EC"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hAnsi="Arial" w:cs="Arial"/>
          <w:b/>
          <w:bCs/>
          <w:sz w:val="20"/>
          <w:szCs w:val="20"/>
        </w:rPr>
      </w:pPr>
      <w:r w:rsidRPr="00F034B8">
        <w:rPr>
          <w:rFonts w:ascii="Arial" w:hAnsi="Arial" w:cs="Arial"/>
          <w:b/>
          <w:bCs/>
          <w:sz w:val="20"/>
          <w:szCs w:val="20"/>
        </w:rPr>
        <w:t>Kliento pareigos:</w:t>
      </w:r>
    </w:p>
    <w:p w14:paraId="585E5707"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tinkamai ir sąžiningai vykdyti Sutartį;</w:t>
      </w:r>
    </w:p>
    <w:p w14:paraId="363D8FC5"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Sutarties vykdymo metu bendradarbiauti su Paslaugų teikėju, teikiant Sutarties vykdymui pagrįstai reikalingą informaciją, kurios pateikimo būtinybė iškilo Sutarties vykdymo metu;</w:t>
      </w:r>
    </w:p>
    <w:p w14:paraId="72C14571"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suteikti reikiamus įgaliojimus Paslaugų teikėjui veikti Kliento vardu (jei tokie įgaliojimai yra reikalingi). Paslaugų teikėjas savo iniciatyva privalo inicijuoti tokių įgaliojimų iš Kliento gavimą;</w:t>
      </w:r>
    </w:p>
    <w:p w14:paraId="7B91E7D3"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tinkamai vykdyti kitus įsipareigojimus, numatytus Sutartyje ir galiojančiuose Lietuvos Respublikos teisės aktuose;</w:t>
      </w:r>
    </w:p>
    <w:p w14:paraId="27777986" w14:textId="77777777" w:rsidR="00CF1B85" w:rsidRPr="00F034B8"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 xml:space="preserve">pateikti Paslaugų teikėjui visus Paslaugų teikimui reikalingus turimus techninius duomenis bei </w:t>
      </w:r>
      <w:r w:rsidRPr="00F034B8">
        <w:rPr>
          <w:rFonts w:ascii="Arial" w:eastAsia="Arial" w:hAnsi="Arial" w:cs="Arial"/>
          <w:sz w:val="20"/>
          <w:szCs w:val="20"/>
        </w:rPr>
        <w:t xml:space="preserve">kitą dokumentaciją. </w:t>
      </w:r>
    </w:p>
    <w:p w14:paraId="2D7DC480"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hAnsi="Arial" w:cs="Arial"/>
          <w:b/>
          <w:bCs/>
          <w:sz w:val="20"/>
          <w:szCs w:val="20"/>
        </w:rPr>
      </w:pPr>
      <w:r w:rsidRPr="00F034B8">
        <w:rPr>
          <w:rFonts w:ascii="Arial" w:hAnsi="Arial" w:cs="Arial"/>
          <w:b/>
          <w:bCs/>
          <w:sz w:val="20"/>
          <w:szCs w:val="20"/>
        </w:rPr>
        <w:t>Paslaugų teikėjo teisės:</w:t>
      </w:r>
    </w:p>
    <w:p w14:paraId="4CE82C87"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lastRenderedPageBreak/>
        <w:t xml:space="preserve">gauti Sutartyje nurodytą užmokestį už laiku, tinkamai ir kokybiškai Klientui suteiktas, perduotas Paslaugas; </w:t>
      </w:r>
    </w:p>
    <w:p w14:paraId="02012292"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prašyti, kad Klientas pateiktų su tinkamu Sutarties vykdymu susijusią informaciją ar dokumentus, kurių pateikimas buvo numatytas Pirkimo </w:t>
      </w:r>
      <w:r>
        <w:rPr>
          <w:rFonts w:ascii="Arial" w:hAnsi="Arial" w:cs="Arial"/>
          <w:sz w:val="20"/>
          <w:szCs w:val="20"/>
        </w:rPr>
        <w:t>dokumentuose</w:t>
      </w:r>
      <w:r w:rsidRPr="00F034B8">
        <w:rPr>
          <w:rFonts w:ascii="Arial" w:hAnsi="Arial" w:cs="Arial"/>
          <w:sz w:val="20"/>
          <w:szCs w:val="20"/>
        </w:rPr>
        <w:t xml:space="preserve"> ar Šalių suderintame dokumente; </w:t>
      </w:r>
    </w:p>
    <w:p w14:paraId="0097E142"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reikalauti, kad Klientas priimtų perduodamas Kliento užsakytas Paslaugas, atitinkančias Sutarties reikalavimus, bei pasirašytų Aktą; </w:t>
      </w:r>
    </w:p>
    <w:p w14:paraId="5DA94684" w14:textId="77777777" w:rsidR="00CF1B85" w:rsidRPr="00AA403B"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reikalauti, kad Klientas tinkamai ir laiku vykdytų kitus sutartinius įsipareigojimus. </w:t>
      </w:r>
    </w:p>
    <w:p w14:paraId="2BDD9C16" w14:textId="11DE68F9" w:rsidR="00AA403B" w:rsidRPr="00064B08" w:rsidRDefault="00AA403B"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064B08">
        <w:rPr>
          <w:rFonts w:ascii="Arial" w:eastAsiaTheme="minorEastAsia" w:hAnsi="Arial" w:cs="Arial"/>
          <w:sz w:val="20"/>
          <w:szCs w:val="20"/>
        </w:rPr>
        <w:t>anonimiškai ir konfidencialiai pranešti apie „</w:t>
      </w:r>
      <w:proofErr w:type="spellStart"/>
      <w:r w:rsidRPr="00064B08">
        <w:rPr>
          <w:rFonts w:ascii="Arial" w:eastAsiaTheme="minorEastAsia" w:hAnsi="Arial" w:cs="Arial"/>
          <w:sz w:val="20"/>
          <w:szCs w:val="20"/>
        </w:rPr>
        <w:t>Ignitis</w:t>
      </w:r>
      <w:proofErr w:type="spellEnd"/>
      <w:r w:rsidRPr="00064B08">
        <w:rPr>
          <w:rFonts w:ascii="Arial" w:eastAsiaTheme="minorEastAsia" w:hAnsi="Arial" w:cs="Arial"/>
          <w:sz w:val="20"/>
          <w:szCs w:val="20"/>
        </w:rPr>
        <w:t xml:space="preserve">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hyperlink r:id="rId13" w:history="1">
        <w:r w:rsidR="00064B08" w:rsidRPr="00064B08">
          <w:rPr>
            <w:rStyle w:val="Hyperlink"/>
            <w:rFonts w:ascii="Arial" w:eastAsiaTheme="minorEastAsia" w:hAnsi="Arial" w:cs="Arial"/>
            <w:sz w:val="20"/>
            <w:szCs w:val="20"/>
          </w:rPr>
          <w:t>pasitikejimolinija@ignitis.lt</w:t>
        </w:r>
      </w:hyperlink>
      <w:r w:rsidRPr="00064B08">
        <w:rPr>
          <w:rFonts w:ascii="Arial" w:eastAsiaTheme="minorEastAsia" w:hAnsi="Arial" w:cs="Arial"/>
          <w:sz w:val="20"/>
          <w:szCs w:val="20"/>
        </w:rPr>
        <w:t xml:space="preserve"> (arba kitais pasitikėjimo linijos kontaktais, nurodytais "</w:t>
      </w:r>
      <w:proofErr w:type="spellStart"/>
      <w:r w:rsidRPr="00064B08">
        <w:rPr>
          <w:rFonts w:ascii="Arial" w:eastAsiaTheme="minorEastAsia" w:hAnsi="Arial" w:cs="Arial"/>
          <w:sz w:val="20"/>
          <w:szCs w:val="20"/>
        </w:rPr>
        <w:t>Ignitis</w:t>
      </w:r>
      <w:proofErr w:type="spellEnd"/>
      <w:r w:rsidRPr="00064B08">
        <w:rPr>
          <w:rFonts w:ascii="Arial" w:eastAsiaTheme="minorEastAsia" w:hAnsi="Arial" w:cs="Arial"/>
          <w:sz w:val="20"/>
          <w:szCs w:val="20"/>
        </w:rPr>
        <w:t xml:space="preserve"> grupės" internetinėje svetainėje). Platesnė informacija apie pasitikėjimo liniją „</w:t>
      </w:r>
      <w:proofErr w:type="spellStart"/>
      <w:r w:rsidRPr="00064B08">
        <w:rPr>
          <w:rFonts w:ascii="Arial" w:eastAsiaTheme="minorEastAsia" w:hAnsi="Arial" w:cs="Arial"/>
          <w:sz w:val="20"/>
          <w:szCs w:val="20"/>
        </w:rPr>
        <w:t>Ignitis</w:t>
      </w:r>
      <w:proofErr w:type="spellEnd"/>
      <w:r w:rsidRPr="00064B08">
        <w:rPr>
          <w:rFonts w:ascii="Arial" w:eastAsiaTheme="minorEastAsia" w:hAnsi="Arial" w:cs="Arial"/>
          <w:sz w:val="20"/>
          <w:szCs w:val="20"/>
        </w:rPr>
        <w:t xml:space="preserve"> grupės“ internetiniame puslapyje.</w:t>
      </w:r>
    </w:p>
    <w:p w14:paraId="420326DD"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Kiti Kliento ir Paslaugų teikėjo įsipareigojimai, teisės ir pareigos (jei yra), apibrėžiami galiojančiuose Lietuvos Respublikos teisės aktuose ir Sutarties SD (jei apibrėžiami).</w:t>
      </w:r>
    </w:p>
    <w:p w14:paraId="0DF6CF1E"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eastAsiaTheme="minorEastAsia" w:hAnsi="Arial" w:cs="Arial"/>
          <w:b/>
          <w:bCs/>
          <w:sz w:val="20"/>
          <w:szCs w:val="20"/>
        </w:rPr>
      </w:pPr>
      <w:r w:rsidRPr="00F034B8">
        <w:rPr>
          <w:rFonts w:ascii="Arial" w:hAnsi="Arial" w:cs="Arial"/>
          <w:b/>
          <w:bCs/>
          <w:sz w:val="20"/>
          <w:szCs w:val="20"/>
        </w:rPr>
        <w:t>Paslaugų teikėjo pareigos:</w:t>
      </w:r>
    </w:p>
    <w:p w14:paraId="50747BC7" w14:textId="77777777" w:rsidR="00CF1B85" w:rsidRPr="00A746F0" w:rsidRDefault="00CF1B85" w:rsidP="00BA253C">
      <w:pPr>
        <w:pStyle w:val="BodyText"/>
        <w:numPr>
          <w:ilvl w:val="2"/>
          <w:numId w:val="1"/>
        </w:numPr>
        <w:tabs>
          <w:tab w:val="left" w:pos="567"/>
        </w:tabs>
        <w:spacing w:after="0"/>
        <w:jc w:val="both"/>
        <w:rPr>
          <w:rFonts w:ascii="Arial" w:eastAsia="Arial" w:hAnsi="Arial" w:cs="Arial"/>
          <w:sz w:val="20"/>
          <w:szCs w:val="20"/>
        </w:rPr>
      </w:pPr>
      <w:r w:rsidRPr="6F721438">
        <w:rPr>
          <w:rFonts w:ascii="Arial" w:eastAsia="Arial" w:hAnsi="Arial" w:cs="Arial"/>
          <w:sz w:val="20"/>
          <w:szCs w:val="20"/>
        </w:rPr>
        <w:t>tinkamai ir sąžiningai vykdyti Sutartį;</w:t>
      </w:r>
    </w:p>
    <w:p w14:paraId="1FBD5EE1"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05722334">
        <w:rPr>
          <w:rFonts w:ascii="Arial" w:eastAsia="Arial" w:hAnsi="Arial" w:cs="Arial"/>
          <w:sz w:val="20"/>
          <w:szCs w:val="20"/>
        </w:rPr>
        <w:t>konsultuoti Klientą kitais, su Paslaugų teikėjo sutartiniais įsipareigojimais susijusiais, klausimais;</w:t>
      </w:r>
    </w:p>
    <w:p w14:paraId="3EEDB28F" w14:textId="77777777" w:rsidR="00CF1B85" w:rsidRPr="00A746F0" w:rsidRDefault="00CF1B85" w:rsidP="00BA253C">
      <w:pPr>
        <w:pStyle w:val="BodyText"/>
        <w:numPr>
          <w:ilvl w:val="2"/>
          <w:numId w:val="1"/>
        </w:numPr>
        <w:tabs>
          <w:tab w:val="left" w:pos="0"/>
          <w:tab w:val="left" w:pos="567"/>
        </w:tabs>
        <w:spacing w:after="0"/>
        <w:ind w:left="1712"/>
        <w:jc w:val="both"/>
        <w:rPr>
          <w:rFonts w:ascii="Arial" w:eastAsia="Arial" w:hAnsi="Arial" w:cs="Arial"/>
          <w:sz w:val="20"/>
          <w:szCs w:val="20"/>
        </w:rPr>
      </w:pPr>
      <w:r w:rsidRPr="05722334">
        <w:rPr>
          <w:rFonts w:ascii="Arial" w:eastAsia="Arial" w:hAnsi="Arial" w:cs="Arial"/>
          <w:sz w:val="20"/>
          <w:szCs w:val="20"/>
        </w:rPr>
        <w:t xml:space="preserve">nedelsiant raštu arba per </w:t>
      </w:r>
      <w:r>
        <w:rPr>
          <w:rFonts w:ascii="Arial" w:eastAsia="Arial" w:hAnsi="Arial" w:cs="Arial"/>
          <w:sz w:val="20"/>
          <w:szCs w:val="20"/>
        </w:rPr>
        <w:t>I</w:t>
      </w:r>
      <w:r w:rsidRPr="05722334">
        <w:rPr>
          <w:rFonts w:ascii="Arial" w:eastAsia="Arial" w:hAnsi="Arial" w:cs="Arial"/>
          <w:sz w:val="20"/>
          <w:szCs w:val="20"/>
        </w:rPr>
        <w:t>nformacinę sistemą informuoti Klientą apie bet kurias aplinkybes, kurios trukdo ar gali sutrukdyti Paslaugų teikėjui suteikti Paslaugas Sutartyje nustatytais terminais bei tvarka;</w:t>
      </w:r>
    </w:p>
    <w:p w14:paraId="3FE7E31A" w14:textId="77777777" w:rsidR="00CF1B85" w:rsidRPr="00A746F0" w:rsidRDefault="00CF1B85" w:rsidP="00BA253C">
      <w:pPr>
        <w:pStyle w:val="BodyText"/>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atsižvelgti į Sutarties vykdymo metu Kliento pateiktas pastabas, papildomą informaciją, jei jos bus teikiamos;</w:t>
      </w:r>
    </w:p>
    <w:p w14:paraId="3E003D67" w14:textId="77777777" w:rsidR="00CF1B85" w:rsidRPr="00A746F0" w:rsidRDefault="00CF1B85" w:rsidP="00BA253C">
      <w:pPr>
        <w:pStyle w:val="BodyText"/>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savo sąskaita apsaugoti Klientą nuo bet kokių pretenzijų, nuostolių, atsirandančių dėl Paslaugų teikėjo veiksmų, neveikimo ar aplaidumo vykdant Sutartį bei atlyginti dėl savo veiksmų padarytą žalą tretiesiems asmenims bei jų patirtus nuostolius, tame tarpe dėl bet kokių teisės aktų pažeidimo, neteisėto patentų, prekių ženklų, kitų intelektinės nuosavybės objektų panaudojimo ar bet kokių asmenų teisių pažeidimo;</w:t>
      </w:r>
    </w:p>
    <w:p w14:paraId="2A4073E8" w14:textId="77777777" w:rsidR="00CF1B85" w:rsidRPr="00A10507" w:rsidRDefault="00CF1B85" w:rsidP="00BA253C">
      <w:pPr>
        <w:pStyle w:val="BodyText"/>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5722334">
        <w:rPr>
          <w:sz w:val="20"/>
          <w:szCs w:val="20"/>
        </w:rPr>
        <w:t xml:space="preserve"> </w:t>
      </w:r>
      <w:r w:rsidRPr="05722334">
        <w:rPr>
          <w:rFonts w:ascii="Arial" w:eastAsia="Arial" w:hAnsi="Arial" w:cs="Arial"/>
          <w:sz w:val="20"/>
          <w:szCs w:val="20"/>
        </w:rPr>
        <w:t>arba pateikti raštišką patvirtinimą apie tokių dokumentų tinkamą sunaikinimą;</w:t>
      </w:r>
    </w:p>
    <w:p w14:paraId="05AB5CCF" w14:textId="77777777" w:rsidR="00CF1B85" w:rsidRPr="007C0CD2" w:rsidRDefault="00CF1B85" w:rsidP="00BA253C">
      <w:pPr>
        <w:pStyle w:val="BodyText"/>
        <w:numPr>
          <w:ilvl w:val="2"/>
          <w:numId w:val="1"/>
        </w:numPr>
        <w:tabs>
          <w:tab w:val="left" w:pos="0"/>
          <w:tab w:val="left" w:pos="567"/>
        </w:tabs>
        <w:spacing w:after="0"/>
        <w:ind w:left="1712"/>
        <w:jc w:val="both"/>
        <w:rPr>
          <w:rFonts w:ascii="Arial" w:eastAsia="Arial" w:hAnsi="Arial" w:cs="Arial"/>
          <w:sz w:val="20"/>
          <w:szCs w:val="20"/>
        </w:rPr>
      </w:pPr>
      <w:r w:rsidRPr="05722334">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1A14164B" w14:textId="77777777" w:rsidR="00CF1B85" w:rsidRPr="00A746F0" w:rsidRDefault="00CF1B85" w:rsidP="00BA253C">
      <w:pPr>
        <w:pStyle w:val="BodyText"/>
        <w:numPr>
          <w:ilvl w:val="2"/>
          <w:numId w:val="1"/>
        </w:numPr>
        <w:tabs>
          <w:tab w:val="left" w:pos="709"/>
        </w:tabs>
        <w:spacing w:after="0"/>
        <w:ind w:left="1712"/>
        <w:jc w:val="both"/>
        <w:rPr>
          <w:rFonts w:ascii="Arial" w:eastAsia="Arial" w:hAnsi="Arial" w:cs="Arial"/>
          <w:b/>
          <w:bCs/>
          <w:sz w:val="20"/>
          <w:szCs w:val="20"/>
        </w:rPr>
      </w:pPr>
      <w:r w:rsidRPr="05722334">
        <w:rPr>
          <w:rFonts w:ascii="Arial" w:eastAsia="Arial" w:hAnsi="Arial" w:cs="Arial"/>
          <w:sz w:val="20"/>
          <w:szCs w:val="20"/>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Klientui ir</w:t>
      </w:r>
      <w:r>
        <w:rPr>
          <w:rFonts w:ascii="Arial" w:eastAsia="Arial" w:hAnsi="Arial" w:cs="Arial"/>
          <w:sz w:val="20"/>
          <w:szCs w:val="20"/>
        </w:rPr>
        <w:t xml:space="preserve"> </w:t>
      </w:r>
      <w:r w:rsidRPr="05722334">
        <w:rPr>
          <w:rFonts w:ascii="Arial" w:eastAsia="Arial" w:hAnsi="Arial" w:cs="Arial"/>
          <w:sz w:val="20"/>
          <w:szCs w:val="20"/>
        </w:rPr>
        <w:t>/</w:t>
      </w:r>
      <w:r>
        <w:rPr>
          <w:rFonts w:ascii="Arial" w:eastAsia="Arial" w:hAnsi="Arial" w:cs="Arial"/>
          <w:sz w:val="20"/>
          <w:szCs w:val="20"/>
        </w:rPr>
        <w:t xml:space="preserve"> </w:t>
      </w:r>
      <w:r w:rsidRPr="05722334">
        <w:rPr>
          <w:rFonts w:ascii="Arial" w:eastAsia="Arial" w:hAnsi="Arial" w:cs="Arial"/>
          <w:sz w:val="20"/>
          <w:szCs w:val="20"/>
        </w:rPr>
        <w:t>ar tretiesiems asmenims nuostolių atlyginimą, jei Paslaugų teikėjas ar jo specialistai, darbuotojai, atstovai nesilaikytų Lietuvos Respublikoje galiojančių teisės aktų reikalavimų ir dėl to Klientui ir</w:t>
      </w:r>
      <w:r>
        <w:rPr>
          <w:rFonts w:ascii="Arial" w:eastAsia="Arial" w:hAnsi="Arial" w:cs="Arial"/>
          <w:sz w:val="20"/>
          <w:szCs w:val="20"/>
        </w:rPr>
        <w:t xml:space="preserve"> </w:t>
      </w:r>
      <w:r w:rsidRPr="05722334">
        <w:rPr>
          <w:rFonts w:ascii="Arial" w:eastAsia="Arial" w:hAnsi="Arial" w:cs="Arial"/>
          <w:sz w:val="20"/>
          <w:szCs w:val="20"/>
        </w:rPr>
        <w:t>/</w:t>
      </w:r>
      <w:r>
        <w:rPr>
          <w:rFonts w:ascii="Arial" w:eastAsia="Arial" w:hAnsi="Arial" w:cs="Arial"/>
          <w:sz w:val="20"/>
          <w:szCs w:val="20"/>
        </w:rPr>
        <w:t xml:space="preserve"> </w:t>
      </w:r>
      <w:r w:rsidRPr="05722334">
        <w:rPr>
          <w:rFonts w:ascii="Arial" w:eastAsia="Arial" w:hAnsi="Arial" w:cs="Arial"/>
          <w:sz w:val="20"/>
          <w:szCs w:val="20"/>
        </w:rPr>
        <w:t>ar tretiesiems asmenims būtų pateikti kokie nors reikalavimai ar pradėti procesiniai veiksmai;</w:t>
      </w:r>
    </w:p>
    <w:p w14:paraId="0FA7EB5A" w14:textId="77777777" w:rsidR="00CF1B85" w:rsidRPr="00A746F0" w:rsidRDefault="00CF1B85" w:rsidP="00BA253C">
      <w:pPr>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prieš atlikdamas Projektavimą pagal Kliento Užsakymą, nuvykti į projektuojamojo objekto vietą ir vietoje įvertinti objekto pastatymo techninius bei projekto įgyvendinimo sprendinius;</w:t>
      </w:r>
    </w:p>
    <w:p w14:paraId="37FCA6B3" w14:textId="77777777" w:rsidR="00CF1B85" w:rsidRPr="00A746F0" w:rsidRDefault="00CF1B85" w:rsidP="00BA253C">
      <w:pPr>
        <w:numPr>
          <w:ilvl w:val="2"/>
          <w:numId w:val="1"/>
        </w:numPr>
        <w:tabs>
          <w:tab w:val="left" w:pos="567"/>
          <w:tab w:val="left" w:pos="709"/>
          <w:tab w:val="left" w:pos="1843"/>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atlikti Projektavimą pagal Užsakymo,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ir kitų normatyvinių dokumentų, reglamentuojančių Projektavimo atlikimą, reikalavimus;</w:t>
      </w:r>
    </w:p>
    <w:p w14:paraId="7293F40C" w14:textId="77777777" w:rsidR="00CF1B85" w:rsidRPr="00A746F0" w:rsidRDefault="00CF1B85" w:rsidP="00BA253C">
      <w:pPr>
        <w:pStyle w:val="BodyTextIndent2"/>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suderinti Projektavimo rezultatą (parengtą projektą) normatyvinių statybos dokumentų nustatyta tvarka su Klientu, o įstatymų numatytais atvejais – su atitinkamomis valstybės ar savivaldybės institucijomis, arba, Klientui prašant;</w:t>
      </w:r>
    </w:p>
    <w:p w14:paraId="31065417" w14:textId="77777777" w:rsidR="00CF1B85" w:rsidRPr="00FB4EE2" w:rsidRDefault="00CF1B85" w:rsidP="00BA253C">
      <w:pPr>
        <w:pStyle w:val="BodyTextIndent2"/>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 xml:space="preserve">neperduoti Projektavimo bei Paslaugų rezultato tretiesiems asmenims be Kliento raštiško </w:t>
      </w:r>
      <w:r w:rsidRPr="00FB4EE2">
        <w:rPr>
          <w:rFonts w:ascii="Arial" w:eastAsia="Arial" w:hAnsi="Arial" w:cs="Arial"/>
          <w:sz w:val="20"/>
          <w:szCs w:val="20"/>
        </w:rPr>
        <w:t>sutikimo;</w:t>
      </w:r>
    </w:p>
    <w:p w14:paraId="5AD4C734" w14:textId="317F9FBB" w:rsidR="00CF1B85" w:rsidRPr="00FB4EE2" w:rsidRDefault="00CF1B85" w:rsidP="00BA253C">
      <w:pPr>
        <w:pStyle w:val="BodyTextIndent2"/>
        <w:numPr>
          <w:ilvl w:val="2"/>
          <w:numId w:val="1"/>
        </w:numPr>
        <w:tabs>
          <w:tab w:val="left" w:pos="567"/>
          <w:tab w:val="left" w:pos="709"/>
        </w:tabs>
        <w:spacing w:after="0" w:line="240" w:lineRule="auto"/>
        <w:contextualSpacing/>
        <w:jc w:val="both"/>
        <w:rPr>
          <w:rFonts w:ascii="Arial" w:eastAsia="Arial" w:hAnsi="Arial" w:cs="Arial"/>
          <w:sz w:val="20"/>
          <w:szCs w:val="20"/>
        </w:rPr>
      </w:pPr>
      <w:r w:rsidRPr="002950EC">
        <w:rPr>
          <w:rFonts w:ascii="Arial" w:eastAsia="Arial" w:hAnsi="Arial" w:cs="Arial"/>
          <w:sz w:val="20"/>
          <w:szCs w:val="20"/>
        </w:rPr>
        <w:t>suteikti Paslaugas,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užtikrinat, kad nebus sugadintas Kliento ar trečiųjų asmenų turtas ar pažeisti jų teisėti interesai. Paslaugų teikėjas įsipareigoja sudaryti galimybes Klientui bet kada tikrinti, kaip Paslaugų teikėjas, subteikėjai, jų darbuotojai laikosi šiame punkte nurodytų reikalavimų</w:t>
      </w:r>
      <w:r w:rsidRPr="00FB4EE2">
        <w:rPr>
          <w:rFonts w:ascii="Arial" w:eastAsia="Arial" w:hAnsi="Arial" w:cs="Arial"/>
          <w:sz w:val="20"/>
          <w:szCs w:val="20"/>
        </w:rPr>
        <w:t>;</w:t>
      </w:r>
    </w:p>
    <w:p w14:paraId="2FEAEF5B" w14:textId="77777777" w:rsidR="00CF1B85" w:rsidRPr="007C0CD2" w:rsidRDefault="00CF1B85" w:rsidP="00BA253C">
      <w:pPr>
        <w:pStyle w:val="ListParagraph"/>
        <w:numPr>
          <w:ilvl w:val="2"/>
          <w:numId w:val="1"/>
        </w:numPr>
        <w:tabs>
          <w:tab w:val="left" w:pos="284"/>
          <w:tab w:val="left" w:pos="567"/>
          <w:tab w:val="left" w:pos="709"/>
        </w:tabs>
        <w:spacing w:after="0" w:line="240" w:lineRule="auto"/>
        <w:jc w:val="both"/>
        <w:rPr>
          <w:rFonts w:ascii="Arial" w:eastAsia="Arial" w:hAnsi="Arial" w:cs="Arial"/>
          <w:sz w:val="20"/>
          <w:szCs w:val="20"/>
        </w:rPr>
      </w:pPr>
      <w:r w:rsidRPr="05722334">
        <w:rPr>
          <w:rFonts w:ascii="Arial" w:eastAsia="Arial" w:hAnsi="Arial" w:cs="Arial"/>
          <w:sz w:val="20"/>
          <w:szCs w:val="20"/>
        </w:rPr>
        <w:lastRenderedPageBreak/>
        <w:t>laikytis „</w:t>
      </w:r>
      <w:proofErr w:type="spellStart"/>
      <w:r w:rsidRPr="05722334">
        <w:rPr>
          <w:rFonts w:ascii="Arial" w:eastAsia="Arial" w:hAnsi="Arial" w:cs="Arial"/>
          <w:sz w:val="20"/>
          <w:szCs w:val="20"/>
        </w:rPr>
        <w:t>Ignitis</w:t>
      </w:r>
      <w:proofErr w:type="spellEnd"/>
      <w:r w:rsidRPr="05722334">
        <w:rPr>
          <w:rFonts w:ascii="Arial" w:eastAsia="Arial" w:hAnsi="Arial" w:cs="Arial"/>
          <w:sz w:val="20"/>
          <w:szCs w:val="20"/>
        </w:rPr>
        <w:t xml:space="preserve"> grupė“ AB, įmonių grupės nulinės tolerancijos korupcijai politikos bei Nulinės tolerancijos nelaimingiems atsitikimams darbe politikos reikalavimų bei korupcijos rizikos valdymo priemonių taikymo vykdant Sutartį;</w:t>
      </w:r>
    </w:p>
    <w:p w14:paraId="62ED4B40" w14:textId="77777777" w:rsidR="00CF1B85" w:rsidRPr="007C0CD2" w:rsidRDefault="00CF1B85" w:rsidP="00BA253C">
      <w:pPr>
        <w:pStyle w:val="ListParagraph"/>
        <w:numPr>
          <w:ilvl w:val="2"/>
          <w:numId w:val="1"/>
        </w:numPr>
        <w:tabs>
          <w:tab w:val="left" w:pos="284"/>
          <w:tab w:val="left" w:pos="567"/>
          <w:tab w:val="left" w:pos="709"/>
        </w:tabs>
        <w:spacing w:after="0" w:line="240" w:lineRule="auto"/>
        <w:jc w:val="both"/>
        <w:rPr>
          <w:rFonts w:ascii="Arial" w:eastAsia="Arial" w:hAnsi="Arial" w:cs="Arial"/>
          <w:sz w:val="20"/>
          <w:szCs w:val="20"/>
        </w:rPr>
      </w:pPr>
      <w:bookmarkStart w:id="11" w:name="_Hlk23855154"/>
      <w:r w:rsidRPr="05722334">
        <w:rPr>
          <w:rFonts w:ascii="Arial" w:eastAsia="Arial" w:hAnsi="Arial" w:cs="Arial"/>
          <w:sz w:val="20"/>
          <w:szCs w:val="20"/>
        </w:rPr>
        <w:t xml:space="preserve">per teisės aktuose nustatytą terminą Nekilnojamojo turto kadastro ir Nekilnojamojo turto registro tvarkytojui Nekilnojamojo turto kadastro ir Nekilnojamojo turto registro įstatymų nustatyta tvarka pateikti pranešimą apie naujai nustatytas ir (ar) pasikeitusias (panaikintas) įstatyme nurodytas teritorijas kartu su Nekilnojamojo turto kadastro nuostatuose nurodytais nustatytų teritorijų erdviniais duomenimis ir į šias teritorijas patenkančių arba nebepatenkančių (kai pasikeitė ar buvo panaikinta anksčiau nustatyta ta pati teritorija) Nekilnojamojo turto registre įregistruotų žemės sklypų unikaliais numeriais ir informuoti </w:t>
      </w:r>
      <w:r>
        <w:rPr>
          <w:rFonts w:ascii="Arial" w:eastAsia="Arial" w:hAnsi="Arial" w:cs="Arial"/>
          <w:sz w:val="20"/>
          <w:szCs w:val="20"/>
        </w:rPr>
        <w:t>Klientą</w:t>
      </w:r>
      <w:r w:rsidRPr="05722334">
        <w:rPr>
          <w:rFonts w:ascii="Arial" w:eastAsia="Arial" w:hAnsi="Arial" w:cs="Arial"/>
          <w:sz w:val="20"/>
          <w:szCs w:val="20"/>
        </w:rPr>
        <w:t xml:space="preserve"> apie žymos padarymą; </w:t>
      </w:r>
    </w:p>
    <w:bookmarkEnd w:id="11"/>
    <w:p w14:paraId="446CC43F" w14:textId="77777777" w:rsidR="00CF1B85" w:rsidRPr="00A10507" w:rsidRDefault="00CF1B85" w:rsidP="00BA253C">
      <w:pPr>
        <w:pStyle w:val="ListParagraph"/>
        <w:numPr>
          <w:ilvl w:val="2"/>
          <w:numId w:val="1"/>
        </w:numPr>
        <w:tabs>
          <w:tab w:val="left" w:pos="284"/>
          <w:tab w:val="left" w:pos="567"/>
          <w:tab w:val="left" w:pos="709"/>
        </w:tabs>
        <w:spacing w:after="0" w:line="240" w:lineRule="auto"/>
        <w:jc w:val="both"/>
        <w:rPr>
          <w:rFonts w:ascii="Arial" w:eastAsia="Arial" w:hAnsi="Arial" w:cs="Arial"/>
          <w:sz w:val="20"/>
          <w:szCs w:val="20"/>
        </w:rPr>
      </w:pPr>
      <w:r w:rsidRPr="05722334">
        <w:rPr>
          <w:rFonts w:ascii="Arial" w:eastAsia="Arial" w:hAnsi="Arial" w:cs="Arial"/>
          <w:sz w:val="20"/>
          <w:szCs w:val="20"/>
        </w:rPr>
        <w:t>nedelsiant informuoti apie Sutarties galiojimo metu atsiradusias aplinkybes, dėl kurių Sutartis gali neatitikti nacionalinio saugumo, korupcijos prevencijos, ekonominių ir kitų tarptautinių sankcijų ar kitų vieš</w:t>
      </w:r>
      <w:r>
        <w:rPr>
          <w:rFonts w:ascii="Arial" w:eastAsia="Arial" w:hAnsi="Arial" w:cs="Arial"/>
          <w:sz w:val="20"/>
          <w:szCs w:val="20"/>
        </w:rPr>
        <w:t>ųjų</w:t>
      </w:r>
      <w:r w:rsidRPr="05722334">
        <w:rPr>
          <w:rFonts w:ascii="Arial" w:eastAsia="Arial" w:hAnsi="Arial" w:cs="Arial"/>
          <w:sz w:val="20"/>
          <w:szCs w:val="20"/>
        </w:rPr>
        <w:t xml:space="preserve"> interesų apsaugai skirtų teisės aktų reikalavimų.</w:t>
      </w:r>
    </w:p>
    <w:p w14:paraId="1BB1713E" w14:textId="77777777" w:rsidR="00CF1B85" w:rsidRPr="00783EFF" w:rsidRDefault="00CF1B85" w:rsidP="00BA253C">
      <w:pPr>
        <w:pStyle w:val="ListParagraph"/>
        <w:numPr>
          <w:ilvl w:val="2"/>
          <w:numId w:val="1"/>
        </w:numPr>
        <w:spacing w:after="0" w:line="240" w:lineRule="auto"/>
        <w:ind w:left="1701" w:hanging="708"/>
        <w:jc w:val="both"/>
        <w:rPr>
          <w:rFonts w:ascii="Arial" w:hAnsi="Arial" w:cs="Arial"/>
          <w:sz w:val="20"/>
          <w:szCs w:val="20"/>
        </w:rPr>
      </w:pPr>
      <w:r>
        <w:rPr>
          <w:rFonts w:ascii="Arial" w:hAnsi="Arial" w:cs="Arial"/>
          <w:sz w:val="20"/>
          <w:szCs w:val="20"/>
        </w:rPr>
        <w:t>Paslaugų teikėjas</w:t>
      </w:r>
      <w:r w:rsidRPr="05722334">
        <w:rPr>
          <w:rFonts w:ascii="Arial" w:hAnsi="Arial" w:cs="Arial"/>
          <w:sz w:val="20"/>
          <w:szCs w:val="20"/>
        </w:rPr>
        <w:t xml:space="preserve"> įsipareigoja užtikrinti, kad dokumentuose esantys asmens duomenys </w:t>
      </w:r>
      <w:r>
        <w:rPr>
          <w:rFonts w:ascii="Arial" w:hAnsi="Arial" w:cs="Arial"/>
          <w:sz w:val="20"/>
          <w:szCs w:val="20"/>
        </w:rPr>
        <w:t>Klientui</w:t>
      </w:r>
      <w:r w:rsidRPr="05722334">
        <w:rPr>
          <w:rFonts w:ascii="Arial" w:hAnsi="Arial" w:cs="Arial"/>
          <w:sz w:val="20"/>
          <w:szCs w:val="20"/>
        </w:rPr>
        <w:t xml:space="preserve"> yra pateikiami laikantis teisėtam duomenų tvarkymui keliamų reikalavimų pagal Europos sąjungos ir Lietuvos Respublikos asmens duomenų apsaugos teisės aktus;</w:t>
      </w:r>
    </w:p>
    <w:p w14:paraId="01520E86" w14:textId="77777777" w:rsidR="00CF1B85" w:rsidRPr="00A95F19" w:rsidRDefault="00CF1B85" w:rsidP="00BA253C">
      <w:pPr>
        <w:pStyle w:val="ListParagraph"/>
        <w:numPr>
          <w:ilvl w:val="2"/>
          <w:numId w:val="1"/>
        </w:numPr>
        <w:spacing w:after="0" w:line="240" w:lineRule="auto"/>
        <w:ind w:left="1701" w:hanging="708"/>
        <w:jc w:val="both"/>
        <w:rPr>
          <w:rFonts w:ascii="Arial" w:hAnsi="Arial" w:cs="Arial"/>
          <w:sz w:val="20"/>
          <w:szCs w:val="20"/>
        </w:rPr>
      </w:pPr>
      <w:r>
        <w:rPr>
          <w:rFonts w:ascii="Arial" w:hAnsi="Arial" w:cs="Arial"/>
          <w:sz w:val="20"/>
          <w:szCs w:val="20"/>
        </w:rPr>
        <w:t>Paslaugų teikėjas</w:t>
      </w:r>
      <w:r w:rsidRPr="05722334">
        <w:rPr>
          <w:rFonts w:ascii="Arial" w:hAnsi="Arial" w:cs="Arial"/>
          <w:sz w:val="20"/>
          <w:szCs w:val="20"/>
        </w:rPr>
        <w:t xml:space="preserve"> privalo būti susipažinęs ir santykiuose su </w:t>
      </w:r>
      <w:r>
        <w:rPr>
          <w:rFonts w:ascii="Arial" w:hAnsi="Arial" w:cs="Arial"/>
          <w:sz w:val="20"/>
          <w:szCs w:val="20"/>
        </w:rPr>
        <w:t xml:space="preserve">Paslaugų teikėju </w:t>
      </w:r>
      <w:r w:rsidRPr="05722334">
        <w:rPr>
          <w:rFonts w:ascii="Arial" w:hAnsi="Arial" w:cs="Arial"/>
          <w:sz w:val="20"/>
          <w:szCs w:val="20"/>
        </w:rPr>
        <w:t xml:space="preserve"> ir Sutarties vykdymui pasitelkiamomis trečiosiomis šalimis laikytis AB „</w:t>
      </w:r>
      <w:proofErr w:type="spellStart"/>
      <w:r w:rsidRPr="05722334">
        <w:rPr>
          <w:rFonts w:ascii="Arial" w:hAnsi="Arial" w:cs="Arial"/>
          <w:sz w:val="20"/>
          <w:szCs w:val="20"/>
        </w:rPr>
        <w:t>Ignitis</w:t>
      </w:r>
      <w:proofErr w:type="spellEnd"/>
      <w:r w:rsidRPr="05722334">
        <w:rPr>
          <w:rFonts w:ascii="Arial" w:hAnsi="Arial" w:cs="Arial"/>
          <w:sz w:val="20"/>
          <w:szCs w:val="20"/>
        </w:rPr>
        <w:t xml:space="preserve"> grupė“ valdybos sprendimais patvirtintų Antikorupcinės politikos ir Tiekėjo etikos kodekso (toliau Sutartyje – Kodeksas) nuostatų, įtvirtinančių gerosios verslo praktikos, etikos ir elgesio normas. Susipažinti su </w:t>
      </w:r>
      <w:r>
        <w:rPr>
          <w:rFonts w:ascii="Arial" w:hAnsi="Arial" w:cs="Arial"/>
          <w:sz w:val="20"/>
          <w:szCs w:val="20"/>
        </w:rPr>
        <w:t>Antikorupcine p</w:t>
      </w:r>
      <w:r w:rsidRPr="05722334">
        <w:rPr>
          <w:rFonts w:ascii="Arial" w:hAnsi="Arial" w:cs="Arial"/>
          <w:sz w:val="20"/>
          <w:szCs w:val="20"/>
        </w:rPr>
        <w:t>olitika bei Kodeksu ir</w:t>
      </w:r>
      <w:r>
        <w:rPr>
          <w:rFonts w:ascii="Arial" w:hAnsi="Arial" w:cs="Arial"/>
          <w:sz w:val="20"/>
          <w:szCs w:val="20"/>
        </w:rPr>
        <w:t xml:space="preserve"> </w:t>
      </w:r>
      <w:r w:rsidRPr="05722334">
        <w:rPr>
          <w:rFonts w:ascii="Arial" w:hAnsi="Arial" w:cs="Arial"/>
          <w:sz w:val="20"/>
          <w:szCs w:val="20"/>
        </w:rPr>
        <w:t>/</w:t>
      </w:r>
      <w:r>
        <w:rPr>
          <w:rFonts w:ascii="Arial" w:hAnsi="Arial" w:cs="Arial"/>
          <w:sz w:val="20"/>
          <w:szCs w:val="20"/>
        </w:rPr>
        <w:t xml:space="preserve"> </w:t>
      </w:r>
      <w:r w:rsidRPr="05722334">
        <w:rPr>
          <w:rFonts w:ascii="Arial" w:hAnsi="Arial" w:cs="Arial"/>
          <w:sz w:val="20"/>
          <w:szCs w:val="20"/>
        </w:rPr>
        <w:t xml:space="preserve">ar jų </w:t>
      </w:r>
      <w:r w:rsidRPr="00A95F19">
        <w:rPr>
          <w:rFonts w:ascii="Arial" w:hAnsi="Arial" w:cs="Arial"/>
          <w:sz w:val="20"/>
          <w:szCs w:val="20"/>
        </w:rPr>
        <w:t xml:space="preserve">pakeitimais galima adresu http://www.ignitisgrupe.lt. </w:t>
      </w:r>
      <w:r>
        <w:rPr>
          <w:rFonts w:ascii="Arial" w:hAnsi="Arial" w:cs="Arial"/>
          <w:sz w:val="20"/>
          <w:szCs w:val="20"/>
        </w:rPr>
        <w:t>Paslaugų teikėjas</w:t>
      </w:r>
      <w:r w:rsidRPr="00A95F19">
        <w:rPr>
          <w:rFonts w:ascii="Arial" w:hAnsi="Arial" w:cs="Arial"/>
          <w:sz w:val="20"/>
          <w:szCs w:val="20"/>
        </w:rPr>
        <w:t xml:space="preserve"> privalo užtikrinti, kad šio punkto reikalavimų laikytųsi tiek </w:t>
      </w:r>
      <w:r>
        <w:rPr>
          <w:rFonts w:ascii="Arial" w:hAnsi="Arial" w:cs="Arial"/>
          <w:sz w:val="20"/>
          <w:szCs w:val="20"/>
        </w:rPr>
        <w:t>Paslaugų teikėjo</w:t>
      </w:r>
      <w:r w:rsidRPr="00A95F19">
        <w:rPr>
          <w:rFonts w:ascii="Arial" w:hAnsi="Arial" w:cs="Arial"/>
          <w:sz w:val="20"/>
          <w:szCs w:val="20"/>
        </w:rPr>
        <w:t>, tiek ir jo Sutarties vykdymui pasitelkiamų trečiųjų šalių darbuotojai, valdymo ir priežiūros organų nariai bei kiti atstovai.</w:t>
      </w:r>
    </w:p>
    <w:p w14:paraId="4403EA98" w14:textId="77777777" w:rsidR="00CF1B85" w:rsidRPr="00A95F19" w:rsidRDefault="00CF1B85" w:rsidP="00BA253C">
      <w:pPr>
        <w:pStyle w:val="ListParagraph"/>
        <w:numPr>
          <w:ilvl w:val="2"/>
          <w:numId w:val="1"/>
        </w:numPr>
        <w:spacing w:after="0" w:line="240" w:lineRule="auto"/>
        <w:ind w:left="1701" w:hanging="708"/>
        <w:jc w:val="both"/>
        <w:rPr>
          <w:rFonts w:ascii="Arial" w:hAnsi="Arial" w:cs="Arial"/>
          <w:sz w:val="20"/>
          <w:szCs w:val="20"/>
        </w:rPr>
      </w:pPr>
      <w:r w:rsidRPr="00A95F19">
        <w:rPr>
          <w:rFonts w:ascii="Arial" w:hAnsi="Arial" w:cs="Arial"/>
          <w:sz w:val="20"/>
          <w:szCs w:val="20"/>
        </w:rPr>
        <w:t>nenaudoti Paslaugų teikėjo prekinio ženklo ir (ar) pavadinimo be išankstinio Paslaugų teikėjo sutikimo;</w:t>
      </w:r>
    </w:p>
    <w:p w14:paraId="654BA0BC" w14:textId="2E7C278F" w:rsidR="00CF1B85" w:rsidRPr="00E761EA" w:rsidRDefault="00CF1B85" w:rsidP="00BA253C">
      <w:pPr>
        <w:pStyle w:val="ListParagraph"/>
        <w:numPr>
          <w:ilvl w:val="2"/>
          <w:numId w:val="1"/>
        </w:numPr>
        <w:spacing w:after="0" w:line="240" w:lineRule="auto"/>
        <w:ind w:left="1701" w:hanging="708"/>
        <w:jc w:val="both"/>
        <w:rPr>
          <w:rFonts w:ascii="Arial" w:hAnsi="Arial" w:cs="Arial"/>
          <w:sz w:val="20"/>
          <w:szCs w:val="20"/>
        </w:rPr>
      </w:pPr>
      <w:r w:rsidRPr="00E761EA">
        <w:rPr>
          <w:rFonts w:ascii="Arial" w:hAnsi="Arial" w:cs="Arial"/>
          <w:sz w:val="20"/>
          <w:szCs w:val="20"/>
        </w:rPr>
        <w:t>vykdydamas Sutartį, turi laikytis šių aplinkosaugos reikalavimų: mažinti popieriaus sunaudojimą, atsisakyti</w:t>
      </w:r>
      <w:r w:rsidR="00D61B9F">
        <w:rPr>
          <w:rFonts w:ascii="Arial" w:hAnsi="Arial" w:cs="Arial"/>
          <w:sz w:val="20"/>
          <w:szCs w:val="20"/>
        </w:rPr>
        <w:t xml:space="preserve"> </w:t>
      </w:r>
      <w:r w:rsidRPr="00E761EA">
        <w:rPr>
          <w:rFonts w:ascii="Arial" w:hAnsi="Arial" w:cs="Arial"/>
          <w:sz w:val="20"/>
          <w:szCs w:val="20"/>
        </w:rPr>
        <w:t>nebūtino dokumentų kopijavimo ir spausdinimo, rengiama techninė dokumentacija, ataskaitos ir (ar) kiti su Sutarties</w:t>
      </w:r>
      <w:r w:rsidR="001617FB">
        <w:rPr>
          <w:rFonts w:ascii="Arial" w:hAnsi="Arial" w:cs="Arial"/>
          <w:sz w:val="20"/>
          <w:szCs w:val="20"/>
        </w:rPr>
        <w:t xml:space="preserve"> </w:t>
      </w:r>
      <w:r w:rsidRPr="00E761EA">
        <w:rPr>
          <w:rFonts w:ascii="Arial" w:hAnsi="Arial" w:cs="Arial"/>
          <w:sz w:val="20"/>
          <w:szCs w:val="20"/>
        </w:rPr>
        <w:t>vykdymu susiję dokumentai, paslaugų perdavimo–priėmimo aktai Klientui turi būti pateikti tik elektroniniu formatu, o</w:t>
      </w:r>
      <w:r w:rsidR="001617FB">
        <w:rPr>
          <w:rFonts w:ascii="Arial" w:hAnsi="Arial" w:cs="Arial"/>
          <w:sz w:val="20"/>
          <w:szCs w:val="20"/>
        </w:rPr>
        <w:t xml:space="preserve"> </w:t>
      </w:r>
      <w:r w:rsidRPr="00E761EA">
        <w:rPr>
          <w:rFonts w:ascii="Arial" w:hAnsi="Arial" w:cs="Arial"/>
          <w:sz w:val="20"/>
          <w:szCs w:val="20"/>
        </w:rPr>
        <w:t>techninės dokumentacijos galutinės versijos ir (ar) kita dokumentacija, kuri turi būti pasirašoma bei paslaugų perdavimo–priėmimo aktai turi būti pasirašomi elektroniniu parašu.</w:t>
      </w:r>
      <w:r w:rsidR="001617FB">
        <w:rPr>
          <w:rFonts w:ascii="Arial" w:hAnsi="Arial" w:cs="Arial"/>
          <w:sz w:val="20"/>
          <w:szCs w:val="20"/>
        </w:rPr>
        <w:t xml:space="preserve"> </w:t>
      </w:r>
      <w:r w:rsidRPr="00E761EA">
        <w:rPr>
          <w:rFonts w:ascii="Arial" w:hAnsi="Arial" w:cs="Arial"/>
          <w:sz w:val="20"/>
          <w:szCs w:val="20"/>
        </w:rPr>
        <w:t>Išimtiniais atvejais su Sutarties vykdymu susiję dokumentai gali būti</w:t>
      </w:r>
      <w:r w:rsidR="001617FB">
        <w:rPr>
          <w:rFonts w:ascii="Arial" w:hAnsi="Arial" w:cs="Arial"/>
          <w:sz w:val="20"/>
          <w:szCs w:val="20"/>
        </w:rPr>
        <w:t xml:space="preserve"> </w:t>
      </w:r>
      <w:r w:rsidRPr="00E761EA">
        <w:rPr>
          <w:rFonts w:ascii="Arial" w:hAnsi="Arial" w:cs="Arial"/>
          <w:sz w:val="20"/>
          <w:szCs w:val="20"/>
        </w:rPr>
        <w:t>pateikiami fiziniu dokumentų formatu, jeigu toks formatas privalomas pagal teisės aktus ir (ar) Klientas</w:t>
      </w:r>
      <w:r w:rsidR="001617FB">
        <w:rPr>
          <w:rFonts w:ascii="Arial" w:hAnsi="Arial" w:cs="Arial"/>
          <w:sz w:val="20"/>
          <w:szCs w:val="20"/>
        </w:rPr>
        <w:t xml:space="preserve"> </w:t>
      </w:r>
      <w:r w:rsidRPr="00E761EA">
        <w:rPr>
          <w:rFonts w:ascii="Arial" w:hAnsi="Arial" w:cs="Arial"/>
          <w:sz w:val="20"/>
          <w:szCs w:val="20"/>
        </w:rPr>
        <w:t>nurodo tokį būtinumą.</w:t>
      </w:r>
      <w:r w:rsidR="00D61B9F">
        <w:rPr>
          <w:rFonts w:ascii="Arial" w:hAnsi="Arial" w:cs="Arial"/>
          <w:sz w:val="20"/>
          <w:szCs w:val="20"/>
        </w:rPr>
        <w:t xml:space="preserve"> </w:t>
      </w:r>
      <w:r w:rsidRPr="00E761EA">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1617FB">
        <w:rPr>
          <w:rFonts w:ascii="Arial" w:hAnsi="Arial" w:cs="Arial"/>
          <w:sz w:val="20"/>
          <w:szCs w:val="20"/>
        </w:rPr>
        <w:t xml:space="preserve"> </w:t>
      </w:r>
      <w:r w:rsidRPr="00E761EA">
        <w:rPr>
          <w:rFonts w:ascii="Arial" w:hAnsi="Arial" w:cs="Arial"/>
          <w:sz w:val="20"/>
          <w:szCs w:val="20"/>
        </w:rPr>
        <w:t>kurių viešiesiems pirkimams ir pirkimams taikytini aplinkos apsaugos kriterijai, sąrašo, Aplinkos apsaugos kriterijų ir Aplinkos apsaugos</w:t>
      </w:r>
      <w:r w:rsidR="001617FB">
        <w:rPr>
          <w:rFonts w:ascii="Arial" w:hAnsi="Arial" w:cs="Arial"/>
          <w:sz w:val="20"/>
          <w:szCs w:val="20"/>
        </w:rPr>
        <w:t xml:space="preserve"> </w:t>
      </w:r>
      <w:r w:rsidRPr="00E761EA">
        <w:rPr>
          <w:rFonts w:ascii="Arial" w:hAnsi="Arial" w:cs="Arial"/>
          <w:sz w:val="20"/>
          <w:szCs w:val="20"/>
        </w:rPr>
        <w:t>kriterijų, kuriuos perkančiosios organizacijos ir perkantieji subjektai turi taikyti pirkdami prekes, paslaugas ar darbus, taikymo tvarkos aprašo</w:t>
      </w:r>
      <w:r w:rsidR="001617FB">
        <w:rPr>
          <w:rFonts w:ascii="Arial" w:hAnsi="Arial" w:cs="Arial"/>
          <w:sz w:val="20"/>
          <w:szCs w:val="20"/>
        </w:rPr>
        <w:t xml:space="preserve"> </w:t>
      </w:r>
      <w:r w:rsidRPr="00E761EA">
        <w:rPr>
          <w:rFonts w:ascii="Arial" w:hAnsi="Arial" w:cs="Arial"/>
          <w:sz w:val="20"/>
          <w:szCs w:val="20"/>
        </w:rPr>
        <w:t>patvirtinimo“.</w:t>
      </w:r>
    </w:p>
    <w:p w14:paraId="21623799" w14:textId="77777777" w:rsidR="00CF1B85" w:rsidRPr="00E76F76" w:rsidRDefault="00CF1B85" w:rsidP="00BA253C">
      <w:pPr>
        <w:pStyle w:val="ListParagraph"/>
        <w:numPr>
          <w:ilvl w:val="2"/>
          <w:numId w:val="1"/>
        </w:numPr>
        <w:tabs>
          <w:tab w:val="left" w:pos="993"/>
          <w:tab w:val="left" w:pos="1701"/>
        </w:tabs>
        <w:spacing w:after="0" w:line="240" w:lineRule="auto"/>
        <w:ind w:right="41"/>
        <w:jc w:val="both"/>
        <w:rPr>
          <w:rFonts w:ascii="Arial" w:hAnsi="Arial" w:cs="Arial"/>
          <w:sz w:val="20"/>
          <w:szCs w:val="20"/>
        </w:rPr>
      </w:pPr>
      <w:r>
        <w:rPr>
          <w:rFonts w:ascii="Arial" w:hAnsi="Arial" w:cs="Arial"/>
          <w:sz w:val="20"/>
          <w:szCs w:val="20"/>
        </w:rPr>
        <w:t>Paslaugų teikėjo</w:t>
      </w:r>
      <w:r w:rsidRPr="002E678B">
        <w:rPr>
          <w:rFonts w:ascii="Arial" w:hAnsi="Arial" w:cs="Arial"/>
          <w:sz w:val="20"/>
          <w:szCs w:val="20"/>
        </w:rPr>
        <w:t xml:space="preserve"> informacijos saugumas turi būti valdomas vadovaujantis ISO 27001 (arba lygiaverčiu) informacijos saugumo valdymo standartu (toliau – Standartas), o Standarto neturint </w:t>
      </w:r>
      <w:r>
        <w:rPr>
          <w:rFonts w:ascii="Arial" w:hAnsi="Arial" w:cs="Arial"/>
          <w:sz w:val="20"/>
          <w:szCs w:val="20"/>
        </w:rPr>
        <w:t>Paslaugų teikėjas</w:t>
      </w:r>
      <w:r w:rsidRPr="002E678B">
        <w:rPr>
          <w:rFonts w:ascii="Arial" w:hAnsi="Arial" w:cs="Arial"/>
          <w:sz w:val="20"/>
          <w:szCs w:val="20"/>
        </w:rPr>
        <w:t xml:space="preserve"> privalo užtikrinti, kad informacijos saugumo valdymas atitinka 11.4.</w:t>
      </w:r>
      <w:r>
        <w:rPr>
          <w:rFonts w:ascii="Arial" w:hAnsi="Arial" w:cs="Arial"/>
          <w:sz w:val="20"/>
          <w:szCs w:val="20"/>
        </w:rPr>
        <w:t>21</w:t>
      </w:r>
      <w:r w:rsidRPr="002E678B">
        <w:rPr>
          <w:rFonts w:ascii="Arial" w:hAnsi="Arial" w:cs="Arial"/>
          <w:sz w:val="20"/>
          <w:szCs w:val="20"/>
        </w:rPr>
        <w:t xml:space="preserve"> – 11.4.</w:t>
      </w:r>
      <w:r>
        <w:rPr>
          <w:rFonts w:ascii="Arial" w:hAnsi="Arial" w:cs="Arial"/>
          <w:sz w:val="20"/>
          <w:szCs w:val="20"/>
        </w:rPr>
        <w:t>27</w:t>
      </w:r>
      <w:r w:rsidRPr="002E678B">
        <w:rPr>
          <w:rFonts w:ascii="Arial" w:hAnsi="Arial" w:cs="Arial"/>
          <w:sz w:val="20"/>
          <w:szCs w:val="20"/>
        </w:rPr>
        <w:t xml:space="preserve"> punktuose nustatytus reikalavimus. </w:t>
      </w:r>
      <w:r>
        <w:rPr>
          <w:rFonts w:ascii="Arial" w:hAnsi="Arial" w:cs="Arial"/>
          <w:sz w:val="20"/>
          <w:szCs w:val="20"/>
        </w:rPr>
        <w:t>Klientas</w:t>
      </w:r>
      <w:r w:rsidRPr="006E167C">
        <w:rPr>
          <w:rFonts w:ascii="Arial" w:hAnsi="Arial" w:cs="Arial"/>
          <w:sz w:val="20"/>
          <w:szCs w:val="20"/>
        </w:rPr>
        <w:t xml:space="preserve"> turi</w:t>
      </w:r>
      <w:r w:rsidRPr="002E678B">
        <w:rPr>
          <w:rFonts w:ascii="Arial" w:hAnsi="Arial" w:cs="Arial"/>
          <w:sz w:val="20"/>
          <w:szCs w:val="20"/>
        </w:rPr>
        <w:t xml:space="preserve"> teisę bet kuriuo metu paprašyti, o </w:t>
      </w:r>
      <w:r>
        <w:rPr>
          <w:rFonts w:ascii="Arial" w:hAnsi="Arial" w:cs="Arial"/>
          <w:sz w:val="20"/>
          <w:szCs w:val="20"/>
        </w:rPr>
        <w:t>Paslaugų teikėjas</w:t>
      </w:r>
      <w:r w:rsidRPr="002E678B">
        <w:rPr>
          <w:rFonts w:ascii="Arial" w:hAnsi="Arial" w:cs="Arial"/>
          <w:sz w:val="20"/>
          <w:szCs w:val="20"/>
        </w:rPr>
        <w:t xml:space="preserve"> nedelsdamas, bet ne vėliau kaip per 10 </w:t>
      </w:r>
      <w:r>
        <w:rPr>
          <w:rFonts w:ascii="Arial" w:hAnsi="Arial" w:cs="Arial"/>
          <w:sz w:val="20"/>
          <w:szCs w:val="20"/>
        </w:rPr>
        <w:t xml:space="preserve">(dešimt) </w:t>
      </w:r>
      <w:r w:rsidRPr="002E678B">
        <w:rPr>
          <w:rFonts w:ascii="Arial" w:hAnsi="Arial" w:cs="Arial"/>
          <w:sz w:val="20"/>
          <w:szCs w:val="20"/>
        </w:rPr>
        <w:t>k</w:t>
      </w:r>
      <w:r>
        <w:rPr>
          <w:rFonts w:ascii="Arial" w:hAnsi="Arial" w:cs="Arial"/>
          <w:sz w:val="20"/>
          <w:szCs w:val="20"/>
        </w:rPr>
        <w:t xml:space="preserve">alendorinių </w:t>
      </w:r>
      <w:r w:rsidRPr="002E678B">
        <w:rPr>
          <w:rFonts w:ascii="Arial" w:hAnsi="Arial" w:cs="Arial"/>
          <w:sz w:val="20"/>
          <w:szCs w:val="20"/>
        </w:rPr>
        <w:t>d</w:t>
      </w:r>
      <w:r>
        <w:rPr>
          <w:rFonts w:ascii="Arial" w:hAnsi="Arial" w:cs="Arial"/>
          <w:sz w:val="20"/>
          <w:szCs w:val="20"/>
        </w:rPr>
        <w:t>ienų</w:t>
      </w:r>
      <w:r w:rsidRPr="002E678B">
        <w:rPr>
          <w:rFonts w:ascii="Arial" w:hAnsi="Arial" w:cs="Arial"/>
          <w:sz w:val="20"/>
          <w:szCs w:val="20"/>
        </w:rPr>
        <w:t xml:space="preserve"> nuo prašymo gavimo dienos, pateikti informaciją, patvirtinančią sąlygų laikymąsi. Toliau tekste bei </w:t>
      </w:r>
      <w:r w:rsidRPr="00E76F76">
        <w:rPr>
          <w:rFonts w:ascii="Arial" w:hAnsi="Arial" w:cs="Arial"/>
          <w:sz w:val="20"/>
          <w:szCs w:val="20"/>
        </w:rPr>
        <w:t>Sutartyje pateikiami reikalavimai, sąvokos ir terminai suprantami taip, kaip nurodoma Standarte.</w:t>
      </w:r>
    </w:p>
    <w:p w14:paraId="0F0326E6" w14:textId="5C0CE69A" w:rsidR="00E76F76" w:rsidRPr="00E76F76" w:rsidRDefault="00E76F76" w:rsidP="00BA253C">
      <w:pPr>
        <w:pStyle w:val="ListParagraph"/>
        <w:numPr>
          <w:ilvl w:val="2"/>
          <w:numId w:val="1"/>
        </w:numPr>
        <w:tabs>
          <w:tab w:val="left" w:pos="993"/>
          <w:tab w:val="left" w:pos="1701"/>
        </w:tabs>
        <w:spacing w:after="0" w:line="240" w:lineRule="auto"/>
        <w:ind w:right="41"/>
        <w:jc w:val="both"/>
        <w:rPr>
          <w:rFonts w:ascii="Arial" w:hAnsi="Arial" w:cs="Arial"/>
          <w:sz w:val="20"/>
          <w:szCs w:val="20"/>
        </w:rPr>
      </w:pPr>
      <w:r w:rsidRPr="00E76F76">
        <w:rPr>
          <w:rFonts w:ascii="Arial" w:hAnsi="Arial" w:cs="Arial"/>
          <w:sz w:val="20"/>
          <w:szCs w:val="20"/>
          <w:lang w:eastAsia="lt-LT"/>
        </w:rPr>
        <w:t xml:space="preserve">supažindinti savo darbuotojus su informacija apie Pirkėjo pasitikėjimo linijos paskirtį bei galimybę anonimiškai ir konfidencialiai pranešti apie pažeidimus, kaip nurodyta </w:t>
      </w:r>
      <w:r w:rsidRPr="00E76F76">
        <w:rPr>
          <w:rFonts w:ascii="Arial" w:hAnsi="Arial" w:cs="Arial"/>
          <w:sz w:val="20"/>
          <w:szCs w:val="20"/>
          <w:lang w:val="en-US" w:eastAsia="lt-LT"/>
        </w:rPr>
        <w:t>9.3.5</w:t>
      </w:r>
      <w:r w:rsidRPr="00E76F76">
        <w:rPr>
          <w:rFonts w:ascii="Arial" w:hAnsi="Arial" w:cs="Arial"/>
          <w:sz w:val="20"/>
          <w:szCs w:val="20"/>
          <w:lang w:eastAsia="lt-LT"/>
        </w:rPr>
        <w:t xml:space="preserve"> punkte;</w:t>
      </w:r>
    </w:p>
    <w:p w14:paraId="5DFBAAE4" w14:textId="77777777" w:rsidR="0061555C" w:rsidRDefault="00CF1B85" w:rsidP="0061555C">
      <w:pPr>
        <w:pStyle w:val="ListParagraph"/>
        <w:numPr>
          <w:ilvl w:val="1"/>
          <w:numId w:val="1"/>
        </w:numPr>
        <w:tabs>
          <w:tab w:val="left" w:pos="993"/>
        </w:tabs>
        <w:spacing w:after="0" w:line="240" w:lineRule="auto"/>
        <w:ind w:left="993" w:hanging="993"/>
        <w:jc w:val="both"/>
        <w:rPr>
          <w:rFonts w:ascii="Arial" w:hAnsi="Arial" w:cs="Arial"/>
          <w:sz w:val="20"/>
          <w:szCs w:val="20"/>
        </w:rPr>
      </w:pPr>
      <w:r w:rsidRPr="002E678B">
        <w:rPr>
          <w:rFonts w:ascii="Arial" w:hAnsi="Arial" w:cs="Arial"/>
          <w:sz w:val="20"/>
          <w:szCs w:val="20"/>
        </w:rPr>
        <w:t xml:space="preserve">Paslaugų teikėjas turi turėti patvirtintą informacijos saugumo politiką (toliau – Politika), pagal Standarto reikalavimus. </w:t>
      </w:r>
    </w:p>
    <w:p w14:paraId="033FB5E2" w14:textId="1153FC1D" w:rsidR="00CF1B85" w:rsidRPr="0061555C" w:rsidRDefault="00CF1B85" w:rsidP="0061555C">
      <w:pPr>
        <w:pStyle w:val="ListParagraph"/>
        <w:numPr>
          <w:ilvl w:val="1"/>
          <w:numId w:val="1"/>
        </w:numPr>
        <w:tabs>
          <w:tab w:val="left" w:pos="993"/>
        </w:tabs>
        <w:spacing w:after="0" w:line="240" w:lineRule="auto"/>
        <w:ind w:left="993" w:hanging="993"/>
        <w:jc w:val="both"/>
        <w:rPr>
          <w:rFonts w:ascii="Arial" w:hAnsi="Arial" w:cs="Arial"/>
          <w:sz w:val="20"/>
          <w:szCs w:val="20"/>
        </w:rPr>
      </w:pPr>
      <w:r w:rsidRPr="0061555C">
        <w:rPr>
          <w:rFonts w:ascii="Arial" w:hAnsi="Arial" w:cs="Arial"/>
          <w:sz w:val="20"/>
          <w:szCs w:val="20"/>
        </w:rPr>
        <w:t>Politikos įgyvendinimui:</w:t>
      </w:r>
    </w:p>
    <w:p w14:paraId="426AC3A9" w14:textId="77777777" w:rsidR="0061555C" w:rsidRDefault="00CF1B85" w:rsidP="0061555C">
      <w:pPr>
        <w:pStyle w:val="ListParagraph"/>
        <w:numPr>
          <w:ilvl w:val="2"/>
          <w:numId w:val="1"/>
        </w:numPr>
        <w:tabs>
          <w:tab w:val="left" w:pos="993"/>
        </w:tabs>
        <w:spacing w:after="0" w:line="240" w:lineRule="auto"/>
        <w:ind w:right="41"/>
        <w:jc w:val="both"/>
        <w:rPr>
          <w:rFonts w:ascii="Arial" w:hAnsi="Arial" w:cs="Arial"/>
          <w:sz w:val="20"/>
          <w:szCs w:val="20"/>
        </w:rPr>
      </w:pPr>
      <w:r w:rsidRPr="05722334">
        <w:rPr>
          <w:rFonts w:ascii="Arial" w:hAnsi="Arial" w:cs="Arial"/>
          <w:sz w:val="20"/>
          <w:szCs w:val="20"/>
        </w:rPr>
        <w:t xml:space="preserve">Paslaugų teikėjas turi turėti paskirtą už informacijos saugą atsakingą asmenį; </w:t>
      </w:r>
    </w:p>
    <w:p w14:paraId="10787E68" w14:textId="77777777" w:rsidR="0061555C" w:rsidRDefault="00CF1B85" w:rsidP="0061555C">
      <w:pPr>
        <w:pStyle w:val="ListParagraph"/>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teikėjo darbuotojai turi būti supažindinti su informacijos saugumo reikalavimais bei jais vadovautis. Paslaugų teikėjas, Klientui pareikalavus privalo pateikti įrodymus, patvirtinančius apie Paslaugų teikėjo darbuotojų susipažinimą su informacijos saugos reikalavimais.</w:t>
      </w:r>
    </w:p>
    <w:p w14:paraId="01465058" w14:textId="77777777" w:rsidR="0061555C" w:rsidRDefault="00CF1B85" w:rsidP="0061555C">
      <w:pPr>
        <w:pStyle w:val="ListParagraph"/>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teikėjas, ne rečiau kaip vieną kartą per vienerius metus, turi atlikti informacinio saugumo rizikų vertinimą, apimantį visas teikiamas paslaugas. Visoms rizikoms kurių lygis yra nepriimtinas turi būti parengtas ir Paslaugų teikėjo vadovybės patvirtintas rizikų valdymo priemonių planas. Paslaugų teikėjas, Klientui pareikalavus privalo pateikti ne vėliau kaip prieš vienerius metus atlikto informacinio saugumo rizikų vertinimą.</w:t>
      </w:r>
    </w:p>
    <w:p w14:paraId="35C1219D"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teikėjas turi turėti patvirtintą informacijos valdymo (klasifikavimo, žymėjimo ir naudojimo) tvarką pagal Standarto reikalavus.</w:t>
      </w:r>
    </w:p>
    <w:p w14:paraId="77A7BF61"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parengtas elektroninio pašto, interneto, kompiuterio ir kitų informacinių išteklių naudojimo instrukcijas pagal Standarto reikalavimus.</w:t>
      </w:r>
    </w:p>
    <w:p w14:paraId="6AEB5BEC"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lastRenderedPageBreak/>
        <w:t>Paslaugų teikėjas turi turėti patvirtintus fizinės saugos politiką ir planus, užtikrinančius tinkamą, informacinių išteklių, kuriuose saugoma Kliento informacija, fizinę apsaugą, pagal Standarto reikalavimus.</w:t>
      </w:r>
    </w:p>
    <w:p w14:paraId="5EABF13C"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patvirtintą saugumo incidentų valdymo tvarką, apimančią ir teikiamas Paslaugas, pagal Standarto reikalavimus.</w:t>
      </w:r>
    </w:p>
    <w:p w14:paraId="0AE0E4CB"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yra atsakingas už savo darbuotojų, subteikėjų ir pasitelktų trečiųjų asmenų veiksmus su Kliento pateikta informacija, informacinėmis arba technologinėmis procesų valdymo sistemomis.</w:t>
      </w:r>
    </w:p>
    <w:p w14:paraId="1EB9FD4E"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įsipareigoja Kliento duomenis saugoti tik europinės ir transatlantinės integracijos kriterijus atitinkančių valstybių teritorijose.</w:t>
      </w:r>
    </w:p>
    <w:p w14:paraId="60350C7C"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įsipareigoja nedelsiant informuoti Klientą apie galimus informacijos saugos pažeidimus.</w:t>
      </w:r>
    </w:p>
    <w:p w14:paraId="57E30EA2"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yra atsakingas už saugos incidentus, kurie atsirado dėl Paslaugų teikėjo darbuotojų, subteikėjų ar Paslaugų teikėjo pasitelktų trečiųjų asmenų veiksmų.</w:t>
      </w:r>
    </w:p>
    <w:p w14:paraId="5FF3C240" w14:textId="31C7C526" w:rsidR="00CF1B85" w:rsidRP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 xml:space="preserve">Klientas turi teisę audito būdu įsitikinti, kad Paslaugų teikėjas laikosi visų Sutarties </w:t>
      </w:r>
      <w:bookmarkStart w:id="12" w:name="_Hlk71289139"/>
      <w:r w:rsidRPr="00250BAE">
        <w:rPr>
          <w:rFonts w:ascii="Arial" w:hAnsi="Arial" w:cs="Arial"/>
          <w:sz w:val="20"/>
          <w:szCs w:val="20"/>
        </w:rPr>
        <w:t>BD 9.4.20-</w:t>
      </w:r>
      <w:bookmarkEnd w:id="12"/>
      <w:r w:rsidRPr="00250BAE">
        <w:rPr>
          <w:rFonts w:ascii="Arial" w:hAnsi="Arial" w:cs="Arial"/>
          <w:sz w:val="20"/>
          <w:szCs w:val="20"/>
        </w:rPr>
        <w:t>9.4.30 punktuose nurodytų reikalavimų. Klientui pareikalavus, Paslaugų teikėjas turi pateikti įrodymus, patvirtinančius apie Sutarties BD 9.4.20-9.4.30 punktuose nurodytų kriterijų įgyvendinimą. Klientas iš Paslaugų teikėjo gautą informaciją turi teisę perduoti auditui bei gauti audito išvadą dėl Sutartyje įvardintų kriterijų atitikties Sutarties nuostatoms.</w:t>
      </w:r>
    </w:p>
    <w:p w14:paraId="256FF090"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2E678B">
        <w:rPr>
          <w:rFonts w:ascii="Arial" w:hAnsi="Arial" w:cs="Arial"/>
          <w:sz w:val="20"/>
          <w:szCs w:val="20"/>
        </w:rPr>
        <w:t>Paslaugų teikėjas patvirtina ir garantuoja, kad tiek Sutarties sudarymo metu, tiek visą jos galiojimo laikotarpį Paslaugų teikėjas</w:t>
      </w:r>
      <w:r>
        <w:rPr>
          <w:rFonts w:ascii="Arial" w:hAnsi="Arial" w:cs="Arial"/>
          <w:sz w:val="20"/>
          <w:szCs w:val="20"/>
        </w:rPr>
        <w:t xml:space="preserve"> ir Subjektai</w:t>
      </w:r>
      <w:r w:rsidRPr="002E678B">
        <w:rPr>
          <w:rFonts w:ascii="Arial" w:hAnsi="Arial" w:cs="Arial"/>
          <w:sz w:val="20"/>
          <w:szCs w:val="20"/>
        </w:rPr>
        <w:t xml:space="preserve"> nėra įtraukti į bet kokį Europos Sąjungos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Jungtinių Tautų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Didžiosios Britanijos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Jungtinių Amerikos Valstijų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Lietuvos Respublikos prekybinių, ekonominių, finansinių ar kitų sankcijų sąrašą (-</w:t>
      </w:r>
      <w:proofErr w:type="spellStart"/>
      <w:r w:rsidRPr="002E678B">
        <w:rPr>
          <w:rFonts w:ascii="Arial" w:hAnsi="Arial" w:cs="Arial"/>
          <w:sz w:val="20"/>
          <w:szCs w:val="20"/>
        </w:rPr>
        <w:t>us</w:t>
      </w:r>
      <w:proofErr w:type="spellEnd"/>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įsitraukimu į tokią veiklą. Paslaugų teikėjas Sutarties vykdymo metu įsipareigoja nedelsdamas raštu, bet ne vėliau nei per 1 (vieną) darbo dieną nuo nurodytų aplinkybių atsiradimo, pranešti Klientui informaciją apie Subjektų įtraukimą į Sankcijų sąrašus, taip pat apie Subjektui pareikštus įtarimus dėl aukščiau nurodytų veiklų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Pr>
          <w:rFonts w:ascii="Arial" w:hAnsi="Arial" w:cs="Arial"/>
          <w:sz w:val="20"/>
          <w:szCs w:val="20"/>
        </w:rPr>
        <w:t xml:space="preserve"> </w:t>
      </w:r>
      <w:r w:rsidRPr="002E678B">
        <w:rPr>
          <w:rFonts w:ascii="Arial" w:hAnsi="Arial" w:cs="Arial"/>
          <w:sz w:val="20"/>
          <w:szCs w:val="20"/>
        </w:rPr>
        <w:t>/ ar nesilaikymas sukelia Sutartyje nurodytas pasekmes.</w:t>
      </w:r>
    </w:p>
    <w:p w14:paraId="526C7996" w14:textId="77777777" w:rsidR="00CF1B85" w:rsidRPr="00CD4692" w:rsidRDefault="00CF1B85" w:rsidP="00BA253C">
      <w:pPr>
        <w:pStyle w:val="BodyText"/>
        <w:numPr>
          <w:ilvl w:val="1"/>
          <w:numId w:val="1"/>
        </w:numPr>
        <w:tabs>
          <w:tab w:val="left" w:pos="0"/>
          <w:tab w:val="left" w:pos="993"/>
        </w:tabs>
        <w:spacing w:before="60" w:after="60"/>
        <w:ind w:left="993" w:hanging="993"/>
        <w:jc w:val="both"/>
        <w:rPr>
          <w:rFonts w:ascii="Arial" w:eastAsia="Arial" w:hAnsi="Arial" w:cs="Arial"/>
          <w:b/>
          <w:bCs/>
          <w:sz w:val="20"/>
          <w:szCs w:val="20"/>
        </w:rPr>
      </w:pPr>
      <w:r w:rsidRPr="00CF1B85">
        <w:rPr>
          <w:rFonts w:ascii="Arial" w:eastAsia="Arial" w:hAnsi="Arial" w:cs="Arial"/>
          <w:sz w:val="20"/>
          <w:szCs w:val="20"/>
        </w:rPr>
        <w:t xml:space="preserve">Paslaugų teikėjas įsipareigoja teikti Klientui duomenis, reikalingus TRIR rodiklio skaičiavimui, t. y. teikti informaciją apie Paslaugų teikėjo darbuotojų dirbtas valandas už kiekvieną einamąjį mėnesį iki kito mėnesio 10 d., teikiant duomenis Sutarties 9 priede nurodytu Kliento atsakingo asmens el. paštu arba  užpildant darbuotojų saugos ir sveikatos deklaraciją - </w:t>
      </w:r>
      <w:hyperlink r:id="rId14">
        <w:r w:rsidRPr="00CF1B85">
          <w:rPr>
            <w:rStyle w:val="Hyperlink"/>
            <w:rFonts w:ascii="Arial" w:eastAsia="Arial" w:hAnsi="Arial" w:cs="Arial"/>
            <w:sz w:val="20"/>
            <w:szCs w:val="20"/>
          </w:rPr>
          <w:t>AB "ESO" rangovų darbuotojų saugos ir sveikatos mėnesinė deklaracija</w:t>
        </w:r>
      </w:hyperlink>
      <w:r w:rsidRPr="00CF1B85">
        <w:rPr>
          <w:rFonts w:ascii="Arial" w:eastAsia="Arial" w:hAnsi="Arial" w:cs="Arial"/>
          <w:sz w:val="20"/>
          <w:szCs w:val="20"/>
        </w:rPr>
        <w:t>. Įvykus įvykiui, dėl kurio Paslaugų teikėjo darbuotojas, teikdamas paslaugas pagal Sutartį, patyrė žalą sveikatai, Paslaugų teikėjas įsipareigoja nedelsiant pateikti duomenis apie tai už Sutarties vykdymą atsakingam asmeniui Sutarties 9 priede nurodytu el. paštu ir, atlikus tyrimą, pasidalinti pagrindinėmis TRIR įvykio priežastimis ir planuojamais koregavimo veiksmais tam, kad būtų galima išvengti panašių įvykių ateityje. Jeigu Sutarties vykdymui samdomi subteikėjai,  Rangovas įsipareigoja teikti šiame punkte nurodytą informaciją ir apie subrangovus. Taip pat Rangovas įsipareigoja užtikrinti, kad subteikėjas suteiktų teisę Klientui gauti informaciją  apie nelaimingus atsitikimus, įvykusius su subteikėjo darbuotojais, už aktualų periodą iš Valstybinės darbo inspekcijos  tuo atveju, jeigu Sutartyje nustatyta tvarka Paslaugų teikėjas neteiktų reikiamos informacijos apie subteikėjo darbuotojų patirtus sužalojimus sveikatai, kurie galėtų būti pripažįstami TRIR įvykiais</w:t>
      </w:r>
      <w:r w:rsidRPr="00893CF0">
        <w:rPr>
          <w:rFonts w:ascii="Arial" w:eastAsia="Arial" w:hAnsi="Arial" w:cs="Arial"/>
          <w:sz w:val="20"/>
          <w:szCs w:val="20"/>
        </w:rPr>
        <w:t>.</w:t>
      </w:r>
    </w:p>
    <w:p w14:paraId="4C0DBA40" w14:textId="77777777" w:rsidR="00CD4692" w:rsidRDefault="00CD4692" w:rsidP="00CD4692">
      <w:pPr>
        <w:pStyle w:val="ListParagraph"/>
        <w:numPr>
          <w:ilvl w:val="1"/>
          <w:numId w:val="1"/>
        </w:numPr>
        <w:spacing w:after="0" w:line="240" w:lineRule="auto"/>
        <w:ind w:left="993" w:hanging="993"/>
        <w:jc w:val="both"/>
        <w:rPr>
          <w:rFonts w:ascii="Arial" w:hAnsi="Arial" w:cs="Arial"/>
          <w:sz w:val="20"/>
          <w:szCs w:val="20"/>
        </w:rPr>
      </w:pPr>
      <w:r w:rsidRPr="007D151D">
        <w:rPr>
          <w:rFonts w:ascii="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r w:rsidRPr="00551BF7">
        <w:rPr>
          <w:rFonts w:ascii="Arial" w:hAnsi="Arial" w:cs="Arial"/>
          <w:sz w:val="20"/>
          <w:szCs w:val="20"/>
        </w:rPr>
        <w:t>.</w:t>
      </w:r>
    </w:p>
    <w:p w14:paraId="26814EF4" w14:textId="77777777" w:rsidR="00CF1B85" w:rsidRPr="00783EFF" w:rsidRDefault="00CF1B85" w:rsidP="00CF1B85">
      <w:pPr>
        <w:tabs>
          <w:tab w:val="left" w:pos="993"/>
        </w:tabs>
        <w:spacing w:after="0" w:line="240" w:lineRule="auto"/>
        <w:ind w:right="41"/>
        <w:jc w:val="both"/>
        <w:rPr>
          <w:rFonts w:ascii="Arial" w:hAnsi="Arial" w:cs="Arial"/>
          <w:sz w:val="20"/>
          <w:szCs w:val="20"/>
        </w:rPr>
      </w:pPr>
    </w:p>
    <w:p w14:paraId="49BEA9DA" w14:textId="77777777" w:rsidR="00CF1B85" w:rsidRPr="00CD4692" w:rsidRDefault="00CF1B85" w:rsidP="00CD4692">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CD4692">
        <w:rPr>
          <w:rFonts w:ascii="Arial" w:hAnsi="Arial" w:cs="Arial"/>
          <w:b/>
          <w:color w:val="44546A" w:themeColor="text2"/>
          <w:sz w:val="20"/>
          <w:szCs w:val="20"/>
        </w:rPr>
        <w:t xml:space="preserve">ŠALIŲ PATVIRTINIMAI, PAREIŠKIMAI IR GARANTIJOS </w:t>
      </w:r>
    </w:p>
    <w:p w14:paraId="118213E2" w14:textId="77777777" w:rsidR="004425C4"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pareiškia</w:t>
      </w:r>
      <w:r w:rsidR="00F923D5">
        <w:rPr>
          <w:rFonts w:ascii="Arial" w:hAnsi="Arial" w:cs="Arial"/>
          <w:sz w:val="20"/>
          <w:szCs w:val="20"/>
        </w:rPr>
        <w:t xml:space="preserve"> viena kitai</w:t>
      </w:r>
      <w:r w:rsidR="004425C4">
        <w:rPr>
          <w:rFonts w:ascii="Arial" w:hAnsi="Arial" w:cs="Arial"/>
          <w:sz w:val="20"/>
          <w:szCs w:val="20"/>
        </w:rPr>
        <w:t xml:space="preserve">, kad: </w:t>
      </w:r>
    </w:p>
    <w:p w14:paraId="3134633F"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7D151D">
        <w:rPr>
          <w:rFonts w:ascii="Arial" w:hAnsi="Arial" w:cs="Arial"/>
          <w:sz w:val="20"/>
          <w:szCs w:val="20"/>
        </w:rPr>
        <w:t>yra pagal buveinės valstybės teisės aktų reikalavimus tinkamai įsteigta ir teisėtai veikianti, turinti teisę sudaryti ir vykdyti šią Sutartį pagal joje numatytas sąlygas</w:t>
      </w:r>
      <w:r>
        <w:rPr>
          <w:rFonts w:ascii="Arial" w:hAnsi="Arial" w:cs="Arial"/>
          <w:sz w:val="20"/>
          <w:szCs w:val="20"/>
        </w:rPr>
        <w:t>;</w:t>
      </w:r>
    </w:p>
    <w:p w14:paraId="41D0307E"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Šalies atstovai, pasirašę šią Sutartį, yra Šalies tinkamai įgalioti ją pasirašyti ir Šalių ir (ar) jų atstovų asmens duomenys, būtini tinkamam Sutarties sudarymui, nelaikomi konfidencialia informacija;</w:t>
      </w:r>
    </w:p>
    <w:p w14:paraId="6AE12BFC"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5B61570F"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4055C5AC"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lastRenderedPageBreak/>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58D2E8D" w14:textId="2A8D5D75" w:rsidR="00D30169" w:rsidRPr="00392872"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atskleidė viena kitai visą joms žinomą informaciją, turinčią esminės reikšmės šios Sutarties sudarymui ir vykdymui, nepateikė kitai Šaliai jokios klaidinančios informacijos</w:t>
      </w:r>
      <w:r w:rsidR="0030517B">
        <w:rPr>
          <w:rFonts w:ascii="Arial" w:hAnsi="Arial" w:cs="Arial"/>
          <w:sz w:val="20"/>
          <w:szCs w:val="20"/>
        </w:rPr>
        <w:t>.</w:t>
      </w:r>
    </w:p>
    <w:p w14:paraId="7C68917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patvirtina, kad Projektavimą atliks darbuotojai, turintys tinkamą Projektavimui atlikti kvalifikaciją, t. y. turintys atitinkamus atestatus, suteikiančius teisę atlikti Projektavimą.</w:t>
      </w:r>
    </w:p>
    <w:p w14:paraId="52A178C4"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Pasirašydamas šią Sutartį Paslaugų teikėjas patvirtina, kad prisiima visišką atsakomybę dėl savo pasitelktų Sutarties vykdymui darbuotojų ar laikinųjų darbuotojų veiksmų bei įsipareigoja visiškai atlyginti nuostolius, padarytus Klientui ir / ar tretiesiems asmenims dėl Sutarties vykdymui pasitelktų darbuotojų ar laikinųjų darbuotojų veiksmų.</w:t>
      </w:r>
    </w:p>
    <w:p w14:paraId="17A2DED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Pasirašydamas Sutartį Paslaugų teikėjas suteikia Klientui teisę iš Paslaugų teikėjo gautus Projektavimo rezultatus naudoti savo nuožiūra, perduoti tretiesiems asmenims, taip pat skelbti Projektavimo rezultato duomenis be atskiro Paslaugų teikėjo sutikimo. </w:t>
      </w:r>
    </w:p>
    <w:p w14:paraId="5E4B4CD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Pasirašydamas Sutartį Paslaugų teikėjas garantuoja, kad Sutarties vykdymui </w:t>
      </w:r>
      <w:r>
        <w:rPr>
          <w:rFonts w:ascii="Arial" w:hAnsi="Arial" w:cs="Arial"/>
          <w:sz w:val="20"/>
          <w:szCs w:val="20"/>
        </w:rPr>
        <w:t xml:space="preserve">Paslaugų teikėjas </w:t>
      </w:r>
      <w:r w:rsidRPr="5881F21D">
        <w:rPr>
          <w:rFonts w:ascii="Arial" w:hAnsi="Arial" w:cs="Arial"/>
          <w:sz w:val="20"/>
          <w:szCs w:val="20"/>
        </w:rPr>
        <w:t>nesudarys darbo, rangos ar kitokių sutarčių su Kliento darbuotojais, taip pat bet kokiais kitais pagrindais nepasitelks Kliento darbuotojų Sutarties vykdymui. Šio punkto pažeidimas laikomas esminiu Sutarties pažeidimu ir Klientas tokiu atveju turi teisę Sutartyje nustatyta tvarka vienašališkai nutraukti šią Sutartį, apie tai įspėjęs Paslaugų teikėją raštu prieš 5 (penkias)</w:t>
      </w:r>
      <w:r>
        <w:rPr>
          <w:rFonts w:ascii="Arial" w:hAnsi="Arial" w:cs="Arial"/>
          <w:sz w:val="20"/>
          <w:szCs w:val="20"/>
        </w:rPr>
        <w:t xml:space="preserve"> kalendorines</w:t>
      </w:r>
      <w:r w:rsidRPr="5881F21D">
        <w:rPr>
          <w:rFonts w:ascii="Arial" w:hAnsi="Arial" w:cs="Arial"/>
          <w:sz w:val="20"/>
          <w:szCs w:val="20"/>
        </w:rPr>
        <w:t xml:space="preserve"> dienas. </w:t>
      </w:r>
    </w:p>
    <w:p w14:paraId="09D0E96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užtikrina, kad jo vykdoma veikla yra teisėta ir neprieštarauja jokioms teisės normoms. Jei Klientui bet kurios valstybinės / savivaldos institucijos ar bet kurie tretieji asmenys pareikš pretenzijas ir / ar ieškinius arba jei Klientas patirs bet kokias kitas neigiamas pasekmes dėl to, kad Paslaugų teikėjo vykdoma veikla yra neteisėta ir / arba prieštarauja teisės normoms, Paslaugų teikėjas įsipareigoja visiškai atlyginti dėl to padarytą žalą Klientui, įskaitant, bet neapsiribojant, žalą Kliento vardui, prekiniam ženklui, reputacijai, bei sumokėti valstybinėms / savivaldos institucijoms ir / ar kitiems tretiesiems asmenims mokėtinas baudas ir / ar priteistas sumas, ir / arba kompensuoti Klientui jo sumokėtas baudas, kurias paskirs valstybinės / savivaldos institucijos dėl Paslaugų teikėjo vykdomos veiklos. </w:t>
      </w:r>
    </w:p>
    <w:p w14:paraId="2E968E20"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patvirtina ir garantuoja, kad atliktoms Projektavimo paslaugoms tretieji asmenys neturi jokių teisių ar pretenzijų, taip pat, kad jie nėra teisminio ginčo objektas. Paslaugų te</w:t>
      </w:r>
      <w:r>
        <w:rPr>
          <w:rFonts w:ascii="Arial" w:hAnsi="Arial" w:cs="Arial"/>
          <w:sz w:val="20"/>
          <w:szCs w:val="20"/>
        </w:rPr>
        <w:t>i</w:t>
      </w:r>
      <w:r w:rsidRPr="5881F21D">
        <w:rPr>
          <w:rFonts w:ascii="Arial" w:hAnsi="Arial" w:cs="Arial"/>
          <w:sz w:val="20"/>
          <w:szCs w:val="20"/>
        </w:rPr>
        <w:t xml:space="preserve">kėjas taip pat patvirtina ir garantuoja, kad nėra jokių viešosios teisės pažeidimų ar apribojimų, kurie galėtų turėti įtakos Kliento nuosavybės teisei į perduodamą Projektą. Paslaugų teikėjui pažeidus šio punkto reikalavimus, Klientas turi teisę reikalauti </w:t>
      </w:r>
      <w:r w:rsidRPr="00A20379">
        <w:rPr>
          <w:rFonts w:ascii="Arial" w:hAnsi="Arial" w:cs="Arial"/>
          <w:sz w:val="20"/>
          <w:szCs w:val="20"/>
        </w:rPr>
        <w:t>sumažinti Bendrą Sutarties kainą, sustabdyti</w:t>
      </w:r>
      <w:r w:rsidRPr="5881F21D">
        <w:rPr>
          <w:rFonts w:ascii="Arial" w:hAnsi="Arial" w:cs="Arial"/>
          <w:sz w:val="20"/>
          <w:szCs w:val="20"/>
        </w:rPr>
        <w:t xml:space="preserve"> mokėjimus Paslaugų teikėjui pagal šią Sutartį ir / arba nutraukti Sutartį dėl Paslaugų teikėjo kaltės. Paslaugų teikėjas sutinka, kad netinkama Projektavimo kokybė gali būti bet kokių mokėjimų nutraukimo ir / ar sustabdymo priežastimi. Trūkumai užfiksuojami priėmimo – perdavimo aktuose arba Kliento rašytiniais nurodymais.</w:t>
      </w:r>
    </w:p>
    <w:p w14:paraId="7256C9DF" w14:textId="79A4F170" w:rsidR="00FF0520" w:rsidRDefault="00FF0520"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Pr>
          <w:rFonts w:ascii="Arial" w:hAnsi="Arial" w:cs="Arial"/>
          <w:sz w:val="20"/>
          <w:szCs w:val="20"/>
        </w:rPr>
        <w:t>Paslaugų teikėjas</w:t>
      </w:r>
      <w:r w:rsidRPr="00FF0520">
        <w:rPr>
          <w:rFonts w:ascii="Arial" w:hAnsi="Arial" w:cs="Arial"/>
          <w:sz w:val="20"/>
          <w:szCs w:val="20"/>
        </w:rPr>
        <w:t xml:space="preserve"> patvirtina ir garantuoja, kad tiek Sutarties sudarymo metu, tiek visą jos galiojimo laikotarpį </w:t>
      </w:r>
      <w:r>
        <w:rPr>
          <w:rFonts w:ascii="Arial" w:hAnsi="Arial" w:cs="Arial"/>
          <w:sz w:val="20"/>
          <w:szCs w:val="20"/>
        </w:rPr>
        <w:t>Paslaugų teikėjas</w:t>
      </w:r>
      <w:r w:rsidRPr="00FF0520">
        <w:rPr>
          <w:rFonts w:ascii="Arial" w:hAnsi="Arial" w:cs="Arial"/>
          <w:sz w:val="20"/>
          <w:szCs w:val="20"/>
        </w:rPr>
        <w:t>, jo pasitelkiami sub</w:t>
      </w:r>
      <w:r>
        <w:rPr>
          <w:rFonts w:ascii="Arial" w:hAnsi="Arial" w:cs="Arial"/>
          <w:sz w:val="20"/>
          <w:szCs w:val="20"/>
        </w:rPr>
        <w:t>teikėjai</w:t>
      </w:r>
      <w:r w:rsidRPr="00FF0520">
        <w:rPr>
          <w:rFonts w:ascii="Arial" w:hAnsi="Arial" w:cs="Arial"/>
          <w:sz w:val="20"/>
          <w:szCs w:val="20"/>
        </w:rPr>
        <w:t xml:space="preserve"> neturi VPĮ 46 str. įtvirtintų pašalinimo pagrindų. </w:t>
      </w:r>
      <w:r>
        <w:rPr>
          <w:rFonts w:ascii="Arial" w:hAnsi="Arial" w:cs="Arial"/>
          <w:sz w:val="20"/>
          <w:szCs w:val="20"/>
        </w:rPr>
        <w:t>Paslaugų teikėjo</w:t>
      </w:r>
      <w:r w:rsidRPr="00FF0520">
        <w:rPr>
          <w:rFonts w:ascii="Arial" w:hAnsi="Arial" w:cs="Arial"/>
          <w:sz w:val="20"/>
          <w:szCs w:val="20"/>
        </w:rPr>
        <w:t xml:space="preserve"> garantija dėl jo ar jo pasitelkiamų subte</w:t>
      </w:r>
      <w:r>
        <w:rPr>
          <w:rFonts w:ascii="Arial" w:hAnsi="Arial" w:cs="Arial"/>
          <w:sz w:val="20"/>
          <w:szCs w:val="20"/>
        </w:rPr>
        <w:t>i</w:t>
      </w:r>
      <w:r w:rsidRPr="00FF0520">
        <w:rPr>
          <w:rFonts w:ascii="Arial" w:hAnsi="Arial" w:cs="Arial"/>
          <w:sz w:val="20"/>
          <w:szCs w:val="20"/>
        </w:rPr>
        <w:t>kėjų/ūkio subjektų pašalinimo pagrindų nebuvimo galioja nepriklausomai nuo atitinkamų dokumentų dėl pašalinimo pagrindų nebuvimo patikrinimo Kvalifikacinėje sistemoje. Šiame punkte nustatytų reikalavimų pažeidimas ir/ ar nesilaikymas sukelia Sutartyje nurodytas pasekmes.</w:t>
      </w:r>
    </w:p>
    <w:p w14:paraId="1110857E" w14:textId="77777777" w:rsidR="00AA36B3" w:rsidRPr="00392872" w:rsidRDefault="00AA36B3" w:rsidP="00AA36B3">
      <w:pPr>
        <w:pStyle w:val="ListParagraph"/>
        <w:numPr>
          <w:ilvl w:val="1"/>
          <w:numId w:val="1"/>
        </w:numPr>
        <w:spacing w:after="0" w:line="240" w:lineRule="auto"/>
        <w:ind w:left="993" w:hanging="993"/>
        <w:jc w:val="both"/>
        <w:rPr>
          <w:rFonts w:ascii="Arial" w:hAnsi="Arial" w:cs="Arial"/>
          <w:sz w:val="20"/>
          <w:szCs w:val="20"/>
        </w:rPr>
      </w:pPr>
      <w:r w:rsidRPr="00392872">
        <w:rPr>
          <w:rFonts w:ascii="Arial" w:hAnsi="Arial" w:cs="Arial"/>
          <w:sz w:val="20"/>
          <w:szCs w:val="20"/>
        </w:rPr>
        <w:t>Jei paaiškėja, kad šioje Sutartyje nurodyti Šalių patvirtinimai (-</w:t>
      </w:r>
      <w:proofErr w:type="spellStart"/>
      <w:r w:rsidRPr="00392872">
        <w:rPr>
          <w:rFonts w:ascii="Arial" w:hAnsi="Arial" w:cs="Arial"/>
          <w:sz w:val="20"/>
          <w:szCs w:val="20"/>
        </w:rPr>
        <w:t>as</w:t>
      </w:r>
      <w:proofErr w:type="spellEnd"/>
      <w:r w:rsidRPr="00392872">
        <w:rPr>
          <w:rFonts w:ascii="Arial" w:hAnsi="Arial" w:cs="Arial"/>
          <w:sz w:val="20"/>
          <w:szCs w:val="20"/>
        </w:rPr>
        <w:t>) ir / ar pareiškimai (-</w:t>
      </w:r>
      <w:proofErr w:type="spellStart"/>
      <w:r w:rsidRPr="00392872">
        <w:rPr>
          <w:rFonts w:ascii="Arial" w:hAnsi="Arial" w:cs="Arial"/>
          <w:sz w:val="20"/>
          <w:szCs w:val="20"/>
        </w:rPr>
        <w:t>as</w:t>
      </w:r>
      <w:proofErr w:type="spellEnd"/>
      <w:r w:rsidRPr="00392872">
        <w:rPr>
          <w:rFonts w:ascii="Arial" w:hAnsi="Arial" w:cs="Arial"/>
          <w:sz w:val="20"/>
          <w:szCs w:val="20"/>
        </w:rPr>
        <w:t>) yra melagingas (-i) ir / ar klaidingas (-i), tai Šalis privalo atlyginti kitai Šaliai dėl tokio (-</w:t>
      </w:r>
      <w:proofErr w:type="spellStart"/>
      <w:r w:rsidRPr="00392872">
        <w:rPr>
          <w:rFonts w:ascii="Arial" w:hAnsi="Arial" w:cs="Arial"/>
          <w:sz w:val="20"/>
          <w:szCs w:val="20"/>
        </w:rPr>
        <w:t>ių</w:t>
      </w:r>
      <w:proofErr w:type="spellEnd"/>
      <w:r w:rsidRPr="00392872">
        <w:rPr>
          <w:rFonts w:ascii="Arial" w:hAnsi="Arial" w:cs="Arial"/>
          <w:sz w:val="20"/>
          <w:szCs w:val="20"/>
        </w:rPr>
        <w:t>) melagingo (-ų), ir / ar klaidingo (-ų) patvirtinimo (-ų) ir / ar pareiškimo (-ų) patirtus nuostolius.</w:t>
      </w:r>
    </w:p>
    <w:p w14:paraId="2F777CF0" w14:textId="77777777" w:rsidR="005F2046" w:rsidRPr="00783EFF" w:rsidRDefault="005F2046" w:rsidP="00AA36B3">
      <w:pPr>
        <w:pStyle w:val="ListParagraph"/>
        <w:tabs>
          <w:tab w:val="left" w:pos="993"/>
        </w:tabs>
        <w:spacing w:after="0" w:line="240" w:lineRule="auto"/>
        <w:ind w:left="993"/>
        <w:jc w:val="both"/>
        <w:rPr>
          <w:rFonts w:ascii="Arial" w:hAnsi="Arial" w:cs="Arial"/>
          <w:sz w:val="20"/>
          <w:szCs w:val="20"/>
        </w:rPr>
      </w:pPr>
    </w:p>
    <w:p w14:paraId="60D73192"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3A95A6F9" w14:textId="77777777" w:rsidR="00CF1B85" w:rsidRPr="00EF74DC" w:rsidRDefault="00CF1B85" w:rsidP="00EF74DC">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EF74DC">
        <w:rPr>
          <w:rFonts w:ascii="Arial" w:hAnsi="Arial" w:cs="Arial"/>
          <w:b/>
          <w:bCs/>
          <w:color w:val="44546A" w:themeColor="text2"/>
          <w:sz w:val="20"/>
          <w:szCs w:val="20"/>
        </w:rPr>
        <w:t xml:space="preserve">SUTARTIES ĮVYKDYMO UŽTIKRINIMAS </w:t>
      </w:r>
    </w:p>
    <w:p w14:paraId="1A337EBE"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Šios Sutarties BD nuostatos taikomos tuomet, jei Sutarties SD numatyta, kad tinkamam Sutarties įvykdymui užtikrinti Paslaugų teikėjas turi pateikti Sutarties garantą (Sutarties įvykdymo užtikrinimą). </w:t>
      </w:r>
    </w:p>
    <w:p w14:paraId="44920229"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3" w:name="_Ref409874846"/>
      <w:r w:rsidRPr="5881F21D">
        <w:rPr>
          <w:rFonts w:ascii="Arial" w:hAnsi="Arial" w:cs="Arial"/>
          <w:sz w:val="20"/>
          <w:szCs w:val="20"/>
        </w:rPr>
        <w:t>Jeigu Sutarties SD numatyta, kad Klientas Sutarties tinkamam įvykdymui užtikrinti reikalauja pateikti Sutarties garantą, Paslaugų teikėjas ne vėliau kaip per 10 (dešimt) kalendorinių dienų nuo Sutarties pasirašymo dienos turi pateikti Klientui Sutarties SD nurodyto dydžio Sutarties garantą bei visus jį lydinčius dokumentus (originalus), kurie turi galioti ne trumpiau, negu galioja Sutartis. Tuo atveju, jei Sutarties galiojimo laikotarpiu gali pasibaigti Sutarties garanto galiojimo terminas, Paslaugų teikėjas privalo Klientui ne vėliau kaip likus 5 (penkioms) darbo dienoms iki garanto galiojimo pabaigos pateikti naują Sutarties garantą arba pratęsti esamą visam Sutarties galiojimo laikotarpiui.</w:t>
      </w:r>
    </w:p>
    <w:p w14:paraId="3069AF2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Tais atvejais, kai likus ne trumpiau nei 5 (penkioms) darbo dienoms iki Sutarties garanto galiojimo termino pasibaigimo Paslaugų teikėjas vis dar nepateikia naujo arba nepratęsia esamo Sutarties garanto Sutarties BD 1</w:t>
      </w:r>
      <w:r>
        <w:rPr>
          <w:rFonts w:ascii="Arial" w:hAnsi="Arial" w:cs="Arial"/>
          <w:sz w:val="20"/>
          <w:szCs w:val="20"/>
        </w:rPr>
        <w:t>1</w:t>
      </w:r>
      <w:r w:rsidRPr="5881F21D">
        <w:rPr>
          <w:rFonts w:ascii="Arial" w:hAnsi="Arial" w:cs="Arial"/>
          <w:sz w:val="20"/>
          <w:szCs w:val="20"/>
        </w:rPr>
        <w:t>.2. punkte nurodytam terminui, tai laikoma esminiu Sutarties pažeidimu.</w:t>
      </w:r>
    </w:p>
    <w:p w14:paraId="6170E68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garantas, jeigu kitaip nenumatyta Sutarties SD, turi būti pateiktas Šalių tarpusavio atsiskaitymams naudojama valiuta.</w:t>
      </w:r>
    </w:p>
    <w:p w14:paraId="4348727A"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 xml:space="preserve">Sutartis, jei kitaip nenumatyta Sutarties SD, turi būti užtikrinama pagal nustatytą tvarką ir patvirtintas taisykles banko išduota besąlygine neatšaukiama garantija arba draudimo bendrovių besąlyginiu ir neatšaukiamu laidavimo draudimo raštu pagal nustatytą tvarką ir patvirtintas taisykles. </w:t>
      </w:r>
    </w:p>
    <w:p w14:paraId="4D5C9D5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Jeigu Sutarties įvykdymo užtikrinimui yra pateikiama banko garantija, Sutartis turi būti užtikrinama Lietuvos Respublikoje ar kitoje Europos Sąjungos valstybėje narėje ar Europos Ekonominės Erdvės valstybėje registruoto banko, arba kito tarptautinio banko, turinčio ne žemesnį nei BBB pagal „</w:t>
      </w:r>
      <w:proofErr w:type="spellStart"/>
      <w:r w:rsidRPr="5881F21D">
        <w:rPr>
          <w:rFonts w:ascii="Arial" w:hAnsi="Arial" w:cs="Arial"/>
          <w:sz w:val="20"/>
          <w:szCs w:val="20"/>
        </w:rPr>
        <w:t>Fitch</w:t>
      </w:r>
      <w:proofErr w:type="spellEnd"/>
      <w:r w:rsidRPr="5881F21D">
        <w:rPr>
          <w:rFonts w:ascii="Arial" w:hAnsi="Arial" w:cs="Arial"/>
          <w:sz w:val="20"/>
          <w:szCs w:val="20"/>
        </w:rPr>
        <w:t xml:space="preserve"> </w:t>
      </w:r>
      <w:proofErr w:type="spellStart"/>
      <w:r w:rsidRPr="5881F21D">
        <w:rPr>
          <w:rFonts w:ascii="Arial" w:hAnsi="Arial" w:cs="Arial"/>
          <w:sz w:val="20"/>
          <w:szCs w:val="20"/>
        </w:rPr>
        <w:t>Ratings</w:t>
      </w:r>
      <w:proofErr w:type="spellEnd"/>
      <w:r w:rsidRPr="5881F21D">
        <w:rPr>
          <w:rFonts w:ascii="Arial" w:hAnsi="Arial" w:cs="Arial"/>
          <w:sz w:val="20"/>
          <w:szCs w:val="20"/>
        </w:rPr>
        <w:t>“ agentūrą (arba „</w:t>
      </w:r>
      <w:proofErr w:type="spellStart"/>
      <w:r w:rsidRPr="5881F21D">
        <w:rPr>
          <w:rFonts w:ascii="Arial" w:hAnsi="Arial" w:cs="Arial"/>
          <w:sz w:val="20"/>
          <w:szCs w:val="20"/>
        </w:rPr>
        <w:t>Standard&amp;Poor’s</w:t>
      </w:r>
      <w:proofErr w:type="spellEnd"/>
      <w:r w:rsidRPr="5881F21D">
        <w:rPr>
          <w:rFonts w:ascii="Arial" w:hAnsi="Arial" w:cs="Arial"/>
          <w:sz w:val="20"/>
          <w:szCs w:val="20"/>
        </w:rPr>
        <w:t>“ arba „</w:t>
      </w:r>
      <w:proofErr w:type="spellStart"/>
      <w:r w:rsidRPr="5881F21D">
        <w:rPr>
          <w:rFonts w:ascii="Arial" w:hAnsi="Arial" w:cs="Arial"/>
          <w:sz w:val="20"/>
          <w:szCs w:val="20"/>
        </w:rPr>
        <w:t>Moody’s</w:t>
      </w:r>
      <w:proofErr w:type="spellEnd"/>
      <w:r w:rsidRPr="5881F21D">
        <w:rPr>
          <w:rFonts w:ascii="Arial" w:hAnsi="Arial" w:cs="Arial"/>
          <w:sz w:val="20"/>
          <w:szCs w:val="20"/>
        </w:rPr>
        <w:t>“ reitingo agentūrų atitikmenį) ilgalaikio skolinimosi reitingą, pagal nustatytą tvarką ir patvirtintas taisykles išduota besąlygine neatšaukiama garantija. Reitingą turi atitikti bankas, kuris išdavė garantiją, arba bendrovių grupė, kuriai jis priklauso.</w:t>
      </w:r>
    </w:p>
    <w:p w14:paraId="750C14F3"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Jeigu Sutarties įvykdymo užtikrinimui yra pateikiamas draudimo bendrovės raštas, toks raštas turi būti išduotas draudimo bendrovės, kuriai suteiktas tarptautinės reitingų agentūros patvirtintas investicinio lygio reitingas yra ne mažesnis už vieną iš išvardytų: BBB pagal agentūros „</w:t>
      </w:r>
      <w:proofErr w:type="spellStart"/>
      <w:r w:rsidRPr="5881F21D">
        <w:rPr>
          <w:rFonts w:ascii="Arial" w:hAnsi="Arial" w:cs="Arial"/>
          <w:sz w:val="20"/>
          <w:szCs w:val="20"/>
        </w:rPr>
        <w:t>Standard&amp;Poor’s</w:t>
      </w:r>
      <w:proofErr w:type="spellEnd"/>
      <w:r w:rsidRPr="5881F21D">
        <w:rPr>
          <w:rFonts w:ascii="Arial" w:hAnsi="Arial" w:cs="Arial"/>
          <w:sz w:val="20"/>
          <w:szCs w:val="20"/>
        </w:rPr>
        <w:t>“; BBB pagal agentūros „</w:t>
      </w:r>
      <w:proofErr w:type="spellStart"/>
      <w:r w:rsidRPr="5881F21D">
        <w:rPr>
          <w:rFonts w:ascii="Arial" w:hAnsi="Arial" w:cs="Arial"/>
          <w:sz w:val="20"/>
          <w:szCs w:val="20"/>
        </w:rPr>
        <w:t>Fitch</w:t>
      </w:r>
      <w:proofErr w:type="spellEnd"/>
      <w:r w:rsidRPr="5881F21D">
        <w:rPr>
          <w:rFonts w:ascii="Arial" w:hAnsi="Arial" w:cs="Arial"/>
          <w:sz w:val="20"/>
          <w:szCs w:val="20"/>
        </w:rPr>
        <w:t xml:space="preserve"> IBCA“; Baa2 pagal agentūros „</w:t>
      </w:r>
      <w:proofErr w:type="spellStart"/>
      <w:r w:rsidRPr="5881F21D">
        <w:rPr>
          <w:rFonts w:ascii="Arial" w:hAnsi="Arial" w:cs="Arial"/>
          <w:sz w:val="20"/>
          <w:szCs w:val="20"/>
        </w:rPr>
        <w:t>Moody’s</w:t>
      </w:r>
      <w:proofErr w:type="spellEnd"/>
      <w:r w:rsidRPr="5881F21D">
        <w:rPr>
          <w:rFonts w:ascii="Arial" w:hAnsi="Arial" w:cs="Arial"/>
          <w:sz w:val="20"/>
          <w:szCs w:val="20"/>
        </w:rPr>
        <w:t>“; B++ agentūros „A.M. Best“. Jeigu draudimo įmonė nėra reitinguota, tai ji bus laikoma priimtina tuo atveju, kai aukščiau minėti reitingai yra suteikti draudimo įmonės pagrindiniam akcininkui, kuriam priklauso ne mažiau kaip 50 proc. draudimo įmonės akcijų.</w:t>
      </w:r>
    </w:p>
    <w:p w14:paraId="6B8C9706" w14:textId="77777777" w:rsidR="00CF1B85" w:rsidRPr="00F034B8"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garante turi būti nurodyta, kad Sutarties garanto davėjas besąlygiškai ir neatšaukiamai įsipareigoja sumokėti Klientui ne didesnę nei Sutarties garante nurodytą sumą per 7 (septynias) darbo dienas nuo pirmo raštišk</w:t>
      </w:r>
      <w:r w:rsidRPr="006E167C">
        <w:rPr>
          <w:rFonts w:ascii="Arial" w:hAnsi="Arial" w:cs="Arial"/>
          <w:sz w:val="20"/>
          <w:szCs w:val="20"/>
        </w:rPr>
        <w:t xml:space="preserve">o </w:t>
      </w:r>
      <w:r>
        <w:rPr>
          <w:rFonts w:ascii="Arial" w:hAnsi="Arial" w:cs="Arial"/>
          <w:sz w:val="20"/>
          <w:szCs w:val="20"/>
        </w:rPr>
        <w:t>Kliento</w:t>
      </w:r>
      <w:r w:rsidRPr="5881F21D">
        <w:rPr>
          <w:rFonts w:ascii="Arial" w:hAnsi="Arial" w:cs="Arial"/>
          <w:sz w:val="20"/>
          <w:szCs w:val="20"/>
        </w:rPr>
        <w:t xml:space="preserve"> pranešimo Sutarties garanto davėjui apie Paslaugų teikėjo Sutartyje nustatytų prievolių pažeidimą, dalinį ar visišką jų nevykdymą ar netinkamą vykdymą. Sutarties garanto davėjas neturi teisės reikalauti, kad Klientas pagrįstų savo reikalavimą. Klientas pranešime Sutarties garanto davėjui nurodys, kad Sutarties garanto suma jam priklauso dėl to, kad Paslaugų teikėjas dalinai ar visiškai neįvykdė Sutarties sąlygų ar kitaip pažeidė Sutartį. Klientas neįsipareigoja įrodyti realiai patirtų nuostolių ir Paslaugų teikėjas pasirašydamas Sutartį ir pateikdamas Sutarties garantą patvirtina, kad Sutarties garanto suma </w:t>
      </w:r>
      <w:r w:rsidRPr="00F034B8">
        <w:rPr>
          <w:rFonts w:ascii="Arial" w:hAnsi="Arial" w:cs="Arial"/>
          <w:sz w:val="20"/>
          <w:szCs w:val="20"/>
        </w:rPr>
        <w:t>laikytina minimaliais neįrodinėjamais Kliento nuostoliais.</w:t>
      </w:r>
    </w:p>
    <w:p w14:paraId="0B8ABEFD" w14:textId="77777777" w:rsidR="00CF1B85" w:rsidRPr="00F034B8"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 xml:space="preserve">Paslaugų teikėjui per Sutarties BD 11.2. punkte nurodytą terminą nepateikus Sutarties garanto, Klientas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Klientui Sutarties garantą, ši Sutarties nuostata dėl Sutarties nutraukimo netaikoma ir laikoma, kad Paslaugų teikėjas atsisakė sudaryti Sutartį. </w:t>
      </w:r>
    </w:p>
    <w:p w14:paraId="64CDA27C"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Klientas grąžina Paslaugų teikėjui</w:t>
      </w:r>
      <w:r w:rsidRPr="5881F21D">
        <w:rPr>
          <w:rFonts w:ascii="Arial" w:hAnsi="Arial" w:cs="Arial"/>
          <w:sz w:val="20"/>
          <w:szCs w:val="20"/>
        </w:rPr>
        <w:t xml:space="preserve"> Sutarties garantą (jei buvo pateiktas popierinis originalas) ne vėliau kaip per 10 (dešimt) kalendorinių dienų nuo Paslaugų teikėjo šia Sutartimi prisiimtų įsipareigojimų įvykdymo dienos ir Paslaugų teikėjo prašymo gavimo.</w:t>
      </w:r>
      <w:bookmarkEnd w:id="13"/>
    </w:p>
    <w:p w14:paraId="3FDF6030"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7779F5EA" w14:textId="77777777" w:rsidR="00CF1B85" w:rsidRPr="006645BB" w:rsidRDefault="00CF1B85" w:rsidP="006645BB">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6645BB">
        <w:rPr>
          <w:rFonts w:ascii="Arial" w:hAnsi="Arial" w:cs="Arial"/>
          <w:b/>
          <w:bCs/>
          <w:color w:val="44546A" w:themeColor="text2"/>
          <w:sz w:val="20"/>
          <w:szCs w:val="20"/>
        </w:rPr>
        <w:t xml:space="preserve">PASLAUGŲ KAINA. VALIUTA. ATSISKAITYMAS </w:t>
      </w:r>
    </w:p>
    <w:p w14:paraId="1CDC021A" w14:textId="77777777" w:rsidR="00CF1B85" w:rsidRPr="00F034B8"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A20379">
        <w:rPr>
          <w:rFonts w:ascii="Arial" w:hAnsi="Arial" w:cs="Arial"/>
          <w:sz w:val="20"/>
          <w:szCs w:val="20"/>
        </w:rPr>
        <w:t>Perkamų Paslaugų Bendra Projektavimo kaina, nurodyta</w:t>
      </w:r>
      <w:r w:rsidRPr="5881F21D">
        <w:rPr>
          <w:rFonts w:ascii="Arial" w:hAnsi="Arial" w:cs="Arial"/>
          <w:sz w:val="20"/>
          <w:szCs w:val="20"/>
        </w:rPr>
        <w:t xml:space="preserve"> Sutarties SD, apima visas išlaidas, visus mokesčius ir apmokestinimus, mokėtinus pagal galiojančius Lietuvos Respublikos teisės aktus. Taip pat apima visas Paslaugų teikėjo išlaidas, susijusias su atvykimo į </w:t>
      </w:r>
      <w:r w:rsidRPr="006E167C">
        <w:rPr>
          <w:rFonts w:ascii="Arial" w:hAnsi="Arial" w:cs="Arial"/>
          <w:sz w:val="20"/>
          <w:szCs w:val="20"/>
        </w:rPr>
        <w:t>Užsakyme</w:t>
      </w:r>
      <w:r w:rsidRPr="5881F21D">
        <w:rPr>
          <w:rFonts w:ascii="Arial" w:hAnsi="Arial" w:cs="Arial"/>
          <w:sz w:val="20"/>
          <w:szCs w:val="20"/>
        </w:rPr>
        <w:t xml:space="preserve"> numatytą Projektavimo vietą išlaidas ir kitas sąnaudas, kurios nėra aiškiai išvardytos Sutartyje, tačiau kurios yra reikalingos tinkamam Sutarties įvykdymui numatytais terminais bei su Projektavimu ar jų atlikimu susijusius mokesčius ir rinkliavas.</w:t>
      </w:r>
    </w:p>
    <w:p w14:paraId="3F496F18" w14:textId="77777777" w:rsidR="00CF1B85" w:rsidRPr="00F034B8"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sumoka Paslaugų teikėjui už faktiškai, tinkamai ir kokybiškai atliktą Projektavimą (pagal </w:t>
      </w:r>
      <w:r w:rsidRPr="00F034B8">
        <w:rPr>
          <w:rFonts w:ascii="Arial" w:hAnsi="Arial" w:cs="Arial"/>
          <w:sz w:val="20"/>
          <w:szCs w:val="20"/>
        </w:rPr>
        <w:t xml:space="preserve">pasirašytus Aktus) per Atsiskaitymo laikotarpį. </w:t>
      </w:r>
    </w:p>
    <w:p w14:paraId="7F37C8C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Paslaugų teikėjas, tinkamai įvykdęs savo sutartinius įsipareigojimus ir nesuėjus Sutartyje numatytam atsiskaitymo su juo terminui, turi teisę kreiptis į Klientą dėl paskolos (jeigu tai numatytas Sutarties SD), kurios suma</w:t>
      </w:r>
      <w:r w:rsidRPr="5881F21D">
        <w:rPr>
          <w:rFonts w:ascii="Arial" w:hAnsi="Arial" w:cs="Arial"/>
          <w:sz w:val="20"/>
          <w:szCs w:val="20"/>
        </w:rPr>
        <w:t xml:space="preserve"> neviršytų jam mokėtino atlyginimo, atskaičius už paskolą mokėtinas palūkanas. </w:t>
      </w:r>
    </w:p>
    <w:p w14:paraId="1A1E6B10"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suteikęs Paslaugų teikėjui Sutarties BD </w:t>
      </w:r>
      <w:r>
        <w:rPr>
          <w:rFonts w:ascii="Arial" w:hAnsi="Arial" w:cs="Arial"/>
          <w:sz w:val="20"/>
          <w:szCs w:val="20"/>
        </w:rPr>
        <w:t>12.3</w:t>
      </w:r>
      <w:r w:rsidRPr="5881F21D">
        <w:rPr>
          <w:rFonts w:ascii="Arial" w:hAnsi="Arial" w:cs="Arial"/>
          <w:sz w:val="20"/>
          <w:szCs w:val="20"/>
        </w:rPr>
        <w:t xml:space="preserve"> punkte nurodytą paskolą, turi teisę atlikti vienašališką grąžintinos paskolos sumos įskaitymą į pagal </w:t>
      </w:r>
      <w:r w:rsidRPr="00DD020F">
        <w:rPr>
          <w:rFonts w:ascii="Arial" w:hAnsi="Arial" w:cs="Arial"/>
          <w:sz w:val="20"/>
          <w:szCs w:val="20"/>
        </w:rPr>
        <w:t xml:space="preserve">Sutarties BD 12.1. punktą Paslaugų teikėjui mokėtiną atlyginimą. </w:t>
      </w:r>
    </w:p>
    <w:p w14:paraId="1BFE068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 xml:space="preserve">Sutarties BD 12.3 punkte nurodytos paskolos suteikimas reiškia ne Kliento pareigą, o teisę, kurios įgyvendinimas priklauso išimtinai nuo jo </w:t>
      </w:r>
      <w:proofErr w:type="spellStart"/>
      <w:r w:rsidRPr="00DD020F">
        <w:rPr>
          <w:rFonts w:ascii="Arial" w:hAnsi="Arial" w:cs="Arial"/>
          <w:sz w:val="20"/>
          <w:szCs w:val="20"/>
        </w:rPr>
        <w:t>diskrecijos</w:t>
      </w:r>
      <w:proofErr w:type="spellEnd"/>
      <w:r w:rsidRPr="00DD020F">
        <w:rPr>
          <w:rFonts w:ascii="Arial" w:hAnsi="Arial" w:cs="Arial"/>
          <w:sz w:val="20"/>
          <w:szCs w:val="20"/>
        </w:rPr>
        <w:t xml:space="preserve"> bei Paslaugų teikėjo patikimumo</w:t>
      </w:r>
      <w:r w:rsidRPr="5881F21D">
        <w:rPr>
          <w:rFonts w:ascii="Arial" w:hAnsi="Arial" w:cs="Arial"/>
          <w:sz w:val="20"/>
          <w:szCs w:val="20"/>
        </w:rPr>
        <w:t xml:space="preserve"> ir finansinės padėties, Kliento galimybių suteikti atitinkamą paskolą. Kliento atsisakymas suteikti paskolą negali būti ginčo dalykas ir negali būti skundžiamas. </w:t>
      </w:r>
    </w:p>
    <w:p w14:paraId="7B4D27F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Sutarties vykdymo metu gali sudaryti faktoringo sutartį, atitinkančią Lietuvos Respublikos civilinio kodekso VI knygos XLV skyriaus nuostatas dėl iš šios Sutarties kylančių piniginių reikalavimų perleidimo finansuotojui, tik įvykdęs visas žemiau nurodytas sąlygas:</w:t>
      </w:r>
    </w:p>
    <w:p w14:paraId="5A03B833"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Paslaugų teikėjas nėra iš Kliento gavęs ar jam pateikęs prašymo dėl Sutarties BD 1</w:t>
      </w:r>
      <w:r>
        <w:rPr>
          <w:rFonts w:ascii="Arial" w:hAnsi="Arial" w:cs="Arial"/>
          <w:sz w:val="20"/>
          <w:szCs w:val="20"/>
        </w:rPr>
        <w:t>2.3</w:t>
      </w:r>
      <w:r w:rsidRPr="5881F21D">
        <w:rPr>
          <w:rFonts w:ascii="Arial" w:hAnsi="Arial" w:cs="Arial"/>
          <w:sz w:val="20"/>
          <w:szCs w:val="20"/>
        </w:rPr>
        <w:t xml:space="preserve"> punkte nurodytos paskolos suteikimo Paslaugų teikėjui; </w:t>
      </w:r>
    </w:p>
    <w:p w14:paraId="5BBE6BA5"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 xml:space="preserve">pateikęs Klientui rašytinį prašymą ir dokumentus, pagrindžiančius, kad ketinamos sudaryti faktoringo sutarties pagrindu nepasikeis Šalių teisių ir pareigų pusiausvyra, perkamų Projektavimo paslaugų kiekis, kaina, įvykdymo terminai, Klientui neatsiras papildomų išlaidų ar įsipareigojimų; </w:t>
      </w:r>
    </w:p>
    <w:p w14:paraId="33348118"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gavęs Kliento rašytinį sutikimą. Klientas į Paslaugų teikėjo prašymą dėl faktoringo sutarties sudarymo raštu atsako ne vėliau kaip per 14 (keturiolika) kalendorinių dienų nuo tokio prašymo gavimo dienos pateikdamas rašytinį sutikimą. Klientui kilus abejonių, Paslaugų teikėjas turi </w:t>
      </w:r>
      <w:r w:rsidRPr="5881F21D">
        <w:rPr>
          <w:rFonts w:ascii="Arial" w:hAnsi="Arial" w:cs="Arial"/>
          <w:sz w:val="20"/>
          <w:szCs w:val="20"/>
        </w:rPr>
        <w:lastRenderedPageBreak/>
        <w:t xml:space="preserve">pateikti papildomus paaiškinimus, ketinamos sudaryti faktoringo sutarties projektą ar kitus įrodymus, kad faktoringo sutarties pagrindu nepasikeis Šalių teisių ir pareigų pusiausvyra. </w:t>
      </w:r>
      <w:r>
        <w:rPr>
          <w:rFonts w:ascii="Arial" w:hAnsi="Arial" w:cs="Arial"/>
          <w:sz w:val="20"/>
          <w:szCs w:val="20"/>
        </w:rPr>
        <w:t>Kliento</w:t>
      </w:r>
      <w:r w:rsidRPr="5881F21D">
        <w:rPr>
          <w:rFonts w:ascii="Arial" w:hAnsi="Arial" w:cs="Arial"/>
          <w:sz w:val="20"/>
          <w:szCs w:val="20"/>
        </w:rPr>
        <w:t xml:space="preserve"> išduotas sutikimas galioja tik iki šios Sutarties galiojimo termino pabaigos, tačiau negalioja kitoms tarp Kliento ir Paslaugų teikėjo sudarytoms sutartims. Pateikdamas sutikimą sudaryti faktoringo sutartį Klientas neprisiima jokių papildomų, su Sutartimi nesusijusių įsipareigojimų, įskaitant, bet neapsiribojant, įsipareigojimų, nurodytų Paslaugų teikėjo ir finansuotojo sudarytoje faktoringo sutartyje. </w:t>
      </w:r>
    </w:p>
    <w:p w14:paraId="00493BA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Gavęs Kliento rašytinį sutikimą ir sudaręs faktoringo sutartį, Paslaugų teikėjas nedelsiant apie tai raštu informuoja Klientą, nurodydamas finansuotojo banko sąskaitos numerį ir kitus rekvizitus, kurie reikalingi Klientui tinkamai atsiskaityti už Paslaugų teikėjo atliktus ir Kliento priimtus Projektavimo rezultatus. Šalys susitaria, kad šis Paslaugų teikėjo pranešimas tampa neatskiriama Sutarties dalimi ir Šalys nesudaro atskiro susitarimo dėl Sutarties pakeitimo.</w:t>
      </w:r>
    </w:p>
    <w:p w14:paraId="14815506"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Pažeidus šios Sutarties </w:t>
      </w:r>
      <w:r w:rsidRPr="00DD020F">
        <w:rPr>
          <w:rFonts w:ascii="Arial" w:hAnsi="Arial" w:cs="Arial"/>
          <w:sz w:val="20"/>
          <w:szCs w:val="20"/>
        </w:rPr>
        <w:t>BD 12.6 punkte nurodytą faktoringo sutarties sudarymo tvarką, Paslaugų teikėjas Klientui privalo sumokėti 3 (tris) proc</w:t>
      </w:r>
      <w:r w:rsidRPr="5881F21D">
        <w:rPr>
          <w:rFonts w:ascii="Arial" w:hAnsi="Arial" w:cs="Arial"/>
          <w:sz w:val="20"/>
          <w:szCs w:val="20"/>
        </w:rPr>
        <w:t xml:space="preserve">. nuo Bendros Projektavimo kainos neįskaitant PVM dydžio baudą.  </w:t>
      </w:r>
    </w:p>
    <w:p w14:paraId="40A7903D"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privalo nedelsiant raštu informuoti Klientą, jei Sutarties galiojimo laikotarpiu vadovaujantis šios Sutarties nuostatomis sudaryta faktoringo sutartis nutraukiama ar dėl kitų priežasčių tampa negaliojanti.</w:t>
      </w:r>
    </w:p>
    <w:p w14:paraId="775539D2"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BD 1</w:t>
      </w:r>
      <w:r>
        <w:rPr>
          <w:rFonts w:ascii="Arial" w:hAnsi="Arial" w:cs="Arial"/>
          <w:sz w:val="20"/>
          <w:szCs w:val="20"/>
        </w:rPr>
        <w:t>2.3</w:t>
      </w:r>
      <w:r w:rsidRPr="5881F21D">
        <w:rPr>
          <w:rFonts w:ascii="Arial" w:hAnsi="Arial" w:cs="Arial"/>
          <w:sz w:val="20"/>
          <w:szCs w:val="20"/>
        </w:rPr>
        <w:t xml:space="preserve"> punkte nurodytos sąlygos dėl Kliento </w:t>
      </w:r>
      <w:r w:rsidRPr="00DD020F">
        <w:rPr>
          <w:rFonts w:ascii="Arial" w:hAnsi="Arial" w:cs="Arial"/>
          <w:sz w:val="20"/>
          <w:szCs w:val="20"/>
        </w:rPr>
        <w:t>paskolos Paslaugų teikėjui suteikimo netenka galios nuo Kliento Paslaugų teikėjui išduoto rašytinio sutikimo, kaip numatyta Sutarties BD 12.6.3.</w:t>
      </w:r>
      <w:r w:rsidRPr="5881F21D">
        <w:rPr>
          <w:rFonts w:ascii="Arial" w:hAnsi="Arial" w:cs="Arial"/>
          <w:sz w:val="20"/>
          <w:szCs w:val="20"/>
        </w:rPr>
        <w:t xml:space="preserve"> punkte.</w:t>
      </w:r>
    </w:p>
    <w:p w14:paraId="0947C5FB" w14:textId="77777777" w:rsidR="008605A3" w:rsidRDefault="008605A3" w:rsidP="00101D3D">
      <w:pPr>
        <w:pStyle w:val="ListParagraph"/>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Klientas turi teisę sulaikyti apmokėjimą Paslaugų teikėjui, jei Paslaugų teikėjas laiku nevykdo įsipareigojimų pagal šią Sutartį ar pažeidžia bent vieną Sutartyje nustatytą Paslaugų teikėjo įsipareigojimą. Mokėjimai sustabdomi laikotarpiui iki Paslaugų teikėjas panaikins visus Sutarties vykdymo pažeidimus / trūkumus.</w:t>
      </w:r>
    </w:p>
    <w:p w14:paraId="2182E39C" w14:textId="77777777" w:rsidR="008605A3" w:rsidRDefault="008605A3" w:rsidP="00101D3D">
      <w:pPr>
        <w:pStyle w:val="ListParagraph"/>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Šalis).</w:t>
      </w:r>
    </w:p>
    <w:p w14:paraId="5E8CB615" w14:textId="77777777" w:rsidR="00101D3D" w:rsidRPr="00FB263B" w:rsidRDefault="00101D3D" w:rsidP="00101D3D">
      <w:pPr>
        <w:pStyle w:val="ListParagraph"/>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Šalys susitaria taikyti tokią Kliento mokėjimų, atliekamų pagal šią Sutartį įskaitymo tvarką:</w:t>
      </w:r>
    </w:p>
    <w:p w14:paraId="57323452" w14:textId="77777777" w:rsidR="00101D3D" w:rsidRDefault="00101D3D" w:rsidP="00101D3D">
      <w:pPr>
        <w:pStyle w:val="ListParagraph"/>
        <w:numPr>
          <w:ilvl w:val="2"/>
          <w:numId w:val="1"/>
        </w:numPr>
        <w:spacing w:after="0" w:line="240" w:lineRule="auto"/>
        <w:ind w:left="1843" w:hanging="851"/>
        <w:jc w:val="both"/>
        <w:rPr>
          <w:rFonts w:ascii="Arial" w:hAnsi="Arial" w:cs="Arial"/>
          <w:sz w:val="20"/>
          <w:szCs w:val="20"/>
        </w:rPr>
      </w:pPr>
      <w:r w:rsidRPr="00FA751E">
        <w:rPr>
          <w:rFonts w:ascii="Arial" w:hAnsi="Arial" w:cs="Arial"/>
          <w:sz w:val="20"/>
          <w:szCs w:val="20"/>
        </w:rPr>
        <w:t xml:space="preserve">pirmąja eile yra įskaitomi </w:t>
      </w:r>
      <w:r>
        <w:rPr>
          <w:rFonts w:ascii="Arial" w:hAnsi="Arial" w:cs="Arial"/>
          <w:sz w:val="20"/>
          <w:szCs w:val="20"/>
        </w:rPr>
        <w:t>Paslaugų teikėjo</w:t>
      </w:r>
      <w:r w:rsidRPr="00FA751E">
        <w:rPr>
          <w:rFonts w:ascii="Arial" w:hAnsi="Arial" w:cs="Arial"/>
          <w:sz w:val="20"/>
          <w:szCs w:val="20"/>
        </w:rPr>
        <w:t xml:space="preserve"> reikalavimai, susiję su mokėjimo prievolių už pagal šią Sutartį suteiktas Paslaugas</w:t>
      </w:r>
      <w:r>
        <w:rPr>
          <w:rFonts w:ascii="Arial" w:hAnsi="Arial" w:cs="Arial"/>
          <w:sz w:val="20"/>
          <w:szCs w:val="20"/>
        </w:rPr>
        <w:t xml:space="preserve"> </w:t>
      </w:r>
      <w:r w:rsidRPr="00FA751E">
        <w:rPr>
          <w:rFonts w:ascii="Arial" w:hAnsi="Arial" w:cs="Arial"/>
          <w:sz w:val="20"/>
          <w:szCs w:val="20"/>
        </w:rPr>
        <w:t>įvykdymu</w:t>
      </w:r>
      <w:r>
        <w:rPr>
          <w:rFonts w:ascii="Arial" w:hAnsi="Arial" w:cs="Arial"/>
          <w:sz w:val="20"/>
          <w:szCs w:val="20"/>
        </w:rPr>
        <w:t>;</w:t>
      </w:r>
    </w:p>
    <w:p w14:paraId="3C0E0ED2" w14:textId="77777777" w:rsidR="00101D3D" w:rsidRDefault="00101D3D" w:rsidP="00101D3D">
      <w:pPr>
        <w:pStyle w:val="ListParagraph"/>
        <w:numPr>
          <w:ilvl w:val="2"/>
          <w:numId w:val="1"/>
        </w:numPr>
        <w:spacing w:after="0" w:line="240" w:lineRule="auto"/>
        <w:ind w:left="1843" w:hanging="851"/>
        <w:jc w:val="both"/>
        <w:rPr>
          <w:rFonts w:ascii="Arial" w:hAnsi="Arial" w:cs="Arial"/>
          <w:sz w:val="20"/>
          <w:szCs w:val="20"/>
        </w:rPr>
      </w:pPr>
      <w:r w:rsidRPr="00FB263B">
        <w:rPr>
          <w:rFonts w:ascii="Arial" w:hAnsi="Arial" w:cs="Arial"/>
          <w:sz w:val="20"/>
          <w:szCs w:val="20"/>
        </w:rPr>
        <w:t>antrąja eile yra įskaitomi Paslaugų teikėjo reikalavimai, susiję su netesybų arba nuostolių pagal šią Sutartį atlyginimu;</w:t>
      </w:r>
    </w:p>
    <w:p w14:paraId="025B70C0" w14:textId="77777777" w:rsidR="00101D3D" w:rsidRPr="007D151D" w:rsidRDefault="00101D3D" w:rsidP="00101D3D">
      <w:pPr>
        <w:pStyle w:val="ListParagraph"/>
        <w:numPr>
          <w:ilvl w:val="2"/>
          <w:numId w:val="1"/>
        </w:numPr>
        <w:spacing w:after="0" w:line="240" w:lineRule="auto"/>
        <w:ind w:left="1843" w:hanging="851"/>
        <w:jc w:val="both"/>
        <w:rPr>
          <w:rFonts w:ascii="Arial" w:hAnsi="Arial" w:cs="Arial"/>
          <w:sz w:val="20"/>
          <w:szCs w:val="20"/>
        </w:rPr>
      </w:pPr>
      <w:r w:rsidRPr="00FB263B">
        <w:rPr>
          <w:rFonts w:ascii="Arial" w:hAnsi="Arial" w:cs="Arial"/>
          <w:sz w:val="20"/>
          <w:szCs w:val="20"/>
        </w:rPr>
        <w:t>trečiąja eile yra įskaitomos kitos Kliento Paslaugų teikėjui mokėtinos sumos (jei tokių yra).</w:t>
      </w:r>
    </w:p>
    <w:p w14:paraId="5633D530" w14:textId="77777777" w:rsidR="008605A3" w:rsidRPr="00783EFF" w:rsidRDefault="008605A3" w:rsidP="00101D3D">
      <w:pPr>
        <w:pStyle w:val="ListParagraph"/>
        <w:tabs>
          <w:tab w:val="left" w:pos="993"/>
        </w:tabs>
        <w:spacing w:after="0" w:line="240" w:lineRule="auto"/>
        <w:ind w:left="993"/>
        <w:jc w:val="both"/>
        <w:rPr>
          <w:rFonts w:ascii="Arial" w:hAnsi="Arial" w:cs="Arial"/>
          <w:sz w:val="20"/>
          <w:szCs w:val="20"/>
        </w:rPr>
      </w:pPr>
    </w:p>
    <w:p w14:paraId="38D6A3EE" w14:textId="77777777" w:rsidR="00CF1B85" w:rsidRPr="006645BB" w:rsidRDefault="00CF1B85" w:rsidP="006645BB">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6645BB">
        <w:rPr>
          <w:rFonts w:ascii="Arial" w:hAnsi="Arial" w:cs="Arial"/>
          <w:b/>
          <w:bCs/>
          <w:color w:val="44546A" w:themeColor="text2"/>
          <w:sz w:val="20"/>
          <w:szCs w:val="20"/>
        </w:rPr>
        <w:t>SUBTEIKĖJAI, JUNGTINĖ VEIKLA IR JŲ KEITIMO TVARKA</w:t>
      </w:r>
    </w:p>
    <w:p w14:paraId="1D5BC139"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4" w:name="_Ref409875344"/>
      <w:r w:rsidRPr="5881F21D">
        <w:rPr>
          <w:rFonts w:ascii="Arial" w:hAnsi="Arial" w:cs="Arial"/>
          <w:sz w:val="20"/>
          <w:szCs w:val="20"/>
        </w:rPr>
        <w:t>Bet kokie fiziniai ar juridiniai asmenys, kuriuos Paslaugų teikėjas pasitelkia šios Sutarties vykdymui, neatsižvelgiant į tai, kokie teisiniai ryšiai sieja šiuos asmenis su Paslaugų teikėju, yra laikomi Paslaugų teikėjo agentais. Šių asmenų veiksmai vykdant Sutartį Paslaugų teikėjui sukelia tokias pačias pasekmes, kaip jo paties veiksmai.</w:t>
      </w:r>
    </w:p>
    <w:p w14:paraId="6410606D"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Sutarties vykdymui pasitelkti Subteikėjai (jeigu aktualu) nurodyti Sutarties </w:t>
      </w:r>
      <w:r>
        <w:rPr>
          <w:rFonts w:ascii="Arial" w:hAnsi="Arial" w:cs="Arial"/>
          <w:sz w:val="20"/>
          <w:szCs w:val="20"/>
        </w:rPr>
        <w:t>SD priede.</w:t>
      </w:r>
      <w:r w:rsidRPr="5881F21D">
        <w:rPr>
          <w:rFonts w:ascii="Arial" w:hAnsi="Arial" w:cs="Arial"/>
          <w:sz w:val="20"/>
          <w:szCs w:val="20"/>
        </w:rPr>
        <w:t xml:space="preserve"> </w:t>
      </w:r>
    </w:p>
    <w:p w14:paraId="635022B1"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Subteikėjo keitimas ir/ar naujo Subteikėjo pasitelkimas laikantis šio skyriaus nuostatų negali daryti įtakos Užsakymo ir/ar Paslaugų teikimo terminams. </w:t>
      </w:r>
    </w:p>
    <w:p w14:paraId="144FCC20"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Subteikėjai gali atlikti tik tas Paslaugas, kurias Paslaugų teikėjas </w:t>
      </w:r>
      <w:r w:rsidRPr="00A20379">
        <w:rPr>
          <w:rFonts w:ascii="Arial" w:hAnsi="Arial" w:cs="Arial"/>
          <w:sz w:val="20"/>
          <w:szCs w:val="20"/>
        </w:rPr>
        <w:t xml:space="preserve">Pasiūlyme </w:t>
      </w:r>
      <w:r w:rsidRPr="5881F21D">
        <w:rPr>
          <w:rFonts w:ascii="Arial" w:hAnsi="Arial" w:cs="Arial"/>
          <w:sz w:val="20"/>
          <w:szCs w:val="20"/>
        </w:rPr>
        <w:t>numatė perduoti Subteikėjams, ir, kurios Paslaugos nurodytos Sutartyje.</w:t>
      </w:r>
    </w:p>
    <w:p w14:paraId="5456A9B6" w14:textId="5DCB94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Paslaugas, kurias Paslaugų teikėjas Pasiūlyme numatė perduoti Subteikėjams gali vykdyti tie Subteikėjai, kuriuos Paslaugų teikėjas iš anksto nurodė teikdamas Pasiūlymą, tie Subteikėjai, apie kuriuos Paslaugų teikėjas Klientui pranešė iki Sutarties vykdymo pradžios bei tie Subteikėjai, kuriuos Paslaugų teikėjas Paslaugoms teikti pasitelks Sutarties galiojimo metu.</w:t>
      </w:r>
      <w:r w:rsidR="007F6049">
        <w:rPr>
          <w:rFonts w:ascii="Arial" w:hAnsi="Arial" w:cs="Arial"/>
          <w:sz w:val="20"/>
          <w:szCs w:val="20"/>
        </w:rPr>
        <w:t xml:space="preserve"> Visi Paslaugų teikėjo pasitelkti Subteikėjai privalo neturėti VPĮ </w:t>
      </w:r>
      <w:r w:rsidR="007F6049">
        <w:rPr>
          <w:rFonts w:ascii="Arial" w:hAnsi="Arial" w:cs="Arial"/>
          <w:sz w:val="20"/>
          <w:szCs w:val="20"/>
          <w:lang w:val="en-US"/>
        </w:rPr>
        <w:t xml:space="preserve">46 str. </w:t>
      </w:r>
      <w:proofErr w:type="spellStart"/>
      <w:r w:rsidR="007F6049">
        <w:rPr>
          <w:rFonts w:ascii="Arial" w:hAnsi="Arial" w:cs="Arial"/>
          <w:sz w:val="20"/>
          <w:szCs w:val="20"/>
          <w:lang w:val="en-US"/>
        </w:rPr>
        <w:t>įtvirtintų</w:t>
      </w:r>
      <w:proofErr w:type="spellEnd"/>
      <w:r w:rsidR="007F6049">
        <w:rPr>
          <w:rFonts w:ascii="Arial" w:hAnsi="Arial" w:cs="Arial"/>
          <w:sz w:val="20"/>
          <w:szCs w:val="20"/>
          <w:lang w:val="en-US"/>
        </w:rPr>
        <w:t xml:space="preserve"> </w:t>
      </w:r>
      <w:proofErr w:type="spellStart"/>
      <w:r w:rsidR="007F6049">
        <w:rPr>
          <w:rFonts w:ascii="Arial" w:hAnsi="Arial" w:cs="Arial"/>
          <w:sz w:val="20"/>
          <w:szCs w:val="20"/>
          <w:lang w:val="en-US"/>
        </w:rPr>
        <w:t>pašalinimo</w:t>
      </w:r>
      <w:proofErr w:type="spellEnd"/>
      <w:r w:rsidR="007F6049">
        <w:rPr>
          <w:rFonts w:ascii="Arial" w:hAnsi="Arial" w:cs="Arial"/>
          <w:sz w:val="20"/>
          <w:szCs w:val="20"/>
          <w:lang w:val="en-US"/>
        </w:rPr>
        <w:t xml:space="preserve"> </w:t>
      </w:r>
      <w:proofErr w:type="spellStart"/>
      <w:r w:rsidR="007F6049">
        <w:rPr>
          <w:rFonts w:ascii="Arial" w:hAnsi="Arial" w:cs="Arial"/>
          <w:sz w:val="20"/>
          <w:szCs w:val="20"/>
          <w:lang w:val="en-US"/>
        </w:rPr>
        <w:t>pagrindų</w:t>
      </w:r>
      <w:proofErr w:type="spellEnd"/>
      <w:r w:rsidR="007F6049">
        <w:rPr>
          <w:rFonts w:ascii="Arial" w:hAnsi="Arial" w:cs="Arial"/>
          <w:sz w:val="20"/>
          <w:szCs w:val="20"/>
          <w:lang w:val="en-US"/>
        </w:rPr>
        <w:t xml:space="preserve"> visa </w:t>
      </w:r>
      <w:proofErr w:type="spellStart"/>
      <w:r w:rsidR="007F6049">
        <w:rPr>
          <w:rFonts w:ascii="Arial" w:hAnsi="Arial" w:cs="Arial"/>
          <w:sz w:val="20"/>
          <w:szCs w:val="20"/>
          <w:lang w:val="en-US"/>
        </w:rPr>
        <w:t>Sutarties</w:t>
      </w:r>
      <w:proofErr w:type="spellEnd"/>
      <w:r w:rsidR="007F6049">
        <w:rPr>
          <w:rFonts w:ascii="Arial" w:hAnsi="Arial" w:cs="Arial"/>
          <w:sz w:val="20"/>
          <w:szCs w:val="20"/>
          <w:lang w:val="en-US"/>
        </w:rPr>
        <w:t xml:space="preserve"> </w:t>
      </w:r>
      <w:proofErr w:type="spellStart"/>
      <w:r w:rsidR="007F6049">
        <w:rPr>
          <w:rFonts w:ascii="Arial" w:hAnsi="Arial" w:cs="Arial"/>
          <w:sz w:val="20"/>
          <w:szCs w:val="20"/>
          <w:lang w:val="en-US"/>
        </w:rPr>
        <w:t>galiojimo</w:t>
      </w:r>
      <w:proofErr w:type="spellEnd"/>
      <w:r w:rsidR="007F6049">
        <w:rPr>
          <w:rFonts w:ascii="Arial" w:hAnsi="Arial" w:cs="Arial"/>
          <w:sz w:val="20"/>
          <w:szCs w:val="20"/>
          <w:lang w:val="en-US"/>
        </w:rPr>
        <w:t xml:space="preserve"> </w:t>
      </w:r>
      <w:proofErr w:type="spellStart"/>
      <w:r w:rsidR="007F6049">
        <w:rPr>
          <w:rFonts w:ascii="Arial" w:hAnsi="Arial" w:cs="Arial"/>
          <w:sz w:val="20"/>
          <w:szCs w:val="20"/>
          <w:lang w:val="en-US"/>
        </w:rPr>
        <w:t>laikotarpį</w:t>
      </w:r>
      <w:proofErr w:type="spellEnd"/>
      <w:r w:rsidR="007F6049">
        <w:rPr>
          <w:rFonts w:ascii="Arial" w:hAnsi="Arial" w:cs="Arial"/>
          <w:sz w:val="20"/>
          <w:szCs w:val="20"/>
          <w:lang w:val="en-US"/>
        </w:rPr>
        <w:t xml:space="preserve">. </w:t>
      </w:r>
    </w:p>
    <w:p w14:paraId="1BB98CE7"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Subteikėjo keitimas ar naujo Subteikėjo pasitelkimas galimas tik toms Paslaugoms, kurias Paslaugų teikėjas Pasiūlyme numatė jiems perduoti, ir, kurie nurodyti Sutartyje.</w:t>
      </w:r>
    </w:p>
    <w:p w14:paraId="385F2EF8"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Subteikėjų keitimas ar naujų Subteikėjų pasitelkimas galimas tik tuomet, kai Paslaugų teikėjas Klientui pateikia prašymą dėl Subteikėjo, kuris nurodytas Sutartyje, keitimo ar naujo Subteikėjo pasitelkimo ir gauna raštišką Kliento sutikimą. Klientas, gavęs Paslaugų teikėjo prašymą, jį išnagrinėja ir pateikia atsakymą per ne vėliau kaip 5 </w:t>
      </w:r>
      <w:r>
        <w:rPr>
          <w:rFonts w:ascii="Arial" w:hAnsi="Arial" w:cs="Arial"/>
          <w:sz w:val="20"/>
          <w:szCs w:val="20"/>
        </w:rPr>
        <w:t xml:space="preserve">(penkias) </w:t>
      </w:r>
      <w:r w:rsidRPr="5881F21D">
        <w:rPr>
          <w:rFonts w:ascii="Arial" w:hAnsi="Arial" w:cs="Arial"/>
          <w:sz w:val="20"/>
          <w:szCs w:val="20"/>
        </w:rPr>
        <w:t>darbo dienas nuo tokio prašymo gavimo.</w:t>
      </w:r>
    </w:p>
    <w:p w14:paraId="3699AAA6" w14:textId="639D24EE"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kartu su </w:t>
      </w:r>
      <w:r>
        <w:rPr>
          <w:rFonts w:ascii="Arial" w:hAnsi="Arial" w:cs="Arial"/>
          <w:sz w:val="20"/>
          <w:szCs w:val="20"/>
        </w:rPr>
        <w:t>Sutarties BD 13</w:t>
      </w:r>
      <w:r w:rsidRPr="5881F21D">
        <w:rPr>
          <w:rFonts w:ascii="Arial" w:hAnsi="Arial" w:cs="Arial"/>
          <w:sz w:val="20"/>
          <w:szCs w:val="20"/>
        </w:rPr>
        <w:t xml:space="preserve">.8. punkte nurodytu prašymu pateikia Subteikėjo atitiktį Pirkimo dokumentuose nustatytiems </w:t>
      </w:r>
      <w:r w:rsidR="00BA253C">
        <w:rPr>
          <w:rFonts w:ascii="Arial" w:hAnsi="Arial" w:cs="Arial"/>
          <w:sz w:val="20"/>
          <w:szCs w:val="20"/>
        </w:rPr>
        <w:t xml:space="preserve">pašalinimo pagrindų nebuvimo ir </w:t>
      </w:r>
      <w:r w:rsidRPr="5881F21D">
        <w:rPr>
          <w:rFonts w:ascii="Arial" w:hAnsi="Arial" w:cs="Arial"/>
          <w:sz w:val="20"/>
          <w:szCs w:val="20"/>
        </w:rPr>
        <w:t>kvalifikaci</w:t>
      </w:r>
      <w:r w:rsidR="00BA253C">
        <w:rPr>
          <w:rFonts w:ascii="Arial" w:hAnsi="Arial" w:cs="Arial"/>
          <w:sz w:val="20"/>
          <w:szCs w:val="20"/>
        </w:rPr>
        <w:t>jos</w:t>
      </w:r>
      <w:r w:rsidRPr="5881F21D">
        <w:rPr>
          <w:rFonts w:ascii="Arial" w:hAnsi="Arial" w:cs="Arial"/>
          <w:sz w:val="20"/>
          <w:szCs w:val="20"/>
        </w:rPr>
        <w:t xml:space="preserve"> reikalavimams pagrindžiančius dokumentus</w:t>
      </w:r>
      <w:r w:rsidR="00BA253C">
        <w:rPr>
          <w:rFonts w:ascii="Arial" w:hAnsi="Arial" w:cs="Arial"/>
          <w:sz w:val="20"/>
          <w:szCs w:val="20"/>
        </w:rPr>
        <w:t>. Subteikėjo atitiktį Pirkimo dokumentuose nustatytiems kvalifikacijos reikalavimams pagrindžiančius dokumentus Paslaugų teikėjas pateikia</w:t>
      </w:r>
      <w:r w:rsidRPr="5881F21D">
        <w:rPr>
          <w:rFonts w:ascii="Arial" w:hAnsi="Arial" w:cs="Arial"/>
          <w:sz w:val="20"/>
          <w:szCs w:val="20"/>
        </w:rPr>
        <w:t xml:space="preserve"> tik tokiu atveju, jeigu Pirkimo dokumentuose keičiamam Subteikėjui buvo keliami kvalifikaciniai reikalavimai ir Paslaugų teikėjas pats neatitinka toms paslaugoms keliamų kvalifikacinių reikalavimų. Jeigu Paslaugų teikėjas pats atitinka kvalifikacijos reikalavimus, jo pasitelkiamo Subteikėjo (paslaugoms, kurioms keliami kvalifikaciniai reikalavimai) kvalifikacijos atitikties įrodyti nereikės (su prašymu nereikės pateikti dokumentų patvirtinančių kvalifikacijos atitikimą).</w:t>
      </w:r>
      <w:r w:rsidR="00BA253C">
        <w:rPr>
          <w:rFonts w:ascii="Arial" w:hAnsi="Arial" w:cs="Arial"/>
          <w:sz w:val="20"/>
          <w:szCs w:val="20"/>
        </w:rPr>
        <w:t xml:space="preserve"> Tačiau Paslaugų teikėjas visais atvejais privalės įrodyti pasitelkiamo Subteikėjo atitiktį pašalinimo pagrindų nebuvimo reikalavimams. </w:t>
      </w:r>
    </w:p>
    <w:p w14:paraId="403471E1" w14:textId="54E659AB"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Tuo atveju, kai Paslaugų teikėjo norimas pasitelkti Subteikėjas neatitinka Pirkimo dokumentuose Subteikėjams keltų kvalifikacinių reikalavimų</w:t>
      </w:r>
      <w:r w:rsidR="00BA253C">
        <w:rPr>
          <w:rFonts w:ascii="Arial" w:hAnsi="Arial" w:cs="Arial"/>
          <w:sz w:val="20"/>
          <w:szCs w:val="20"/>
        </w:rPr>
        <w:t xml:space="preserve"> ir reikalavimų dėl pašalinimo pagrindų nebuvimo</w:t>
      </w:r>
      <w:r w:rsidRPr="5881F21D">
        <w:rPr>
          <w:rFonts w:ascii="Arial" w:hAnsi="Arial" w:cs="Arial"/>
          <w:sz w:val="20"/>
          <w:szCs w:val="20"/>
        </w:rPr>
        <w:t>, Paslaugų teikėjas įsipareigoja patikslinti dokumentus arba pakeisti kvalifikacinių</w:t>
      </w:r>
      <w:r w:rsidR="00BA253C">
        <w:rPr>
          <w:rFonts w:ascii="Arial" w:hAnsi="Arial" w:cs="Arial"/>
          <w:sz w:val="20"/>
          <w:szCs w:val="20"/>
        </w:rPr>
        <w:t xml:space="preserve"> ir pašalinimo pagrindų </w:t>
      </w:r>
      <w:r w:rsidRPr="5881F21D">
        <w:rPr>
          <w:rFonts w:ascii="Arial" w:hAnsi="Arial" w:cs="Arial"/>
          <w:sz w:val="20"/>
          <w:szCs w:val="20"/>
        </w:rPr>
        <w:t xml:space="preserve"> reikalavimų neatitinkantį Subteikėją kitu per 5 (penkias) darbo dienas nuo Kliento pranešimo apie Subteikėjo neatitikimą kvalifikaciniams</w:t>
      </w:r>
      <w:r w:rsidR="00BA253C">
        <w:rPr>
          <w:rFonts w:ascii="Arial" w:hAnsi="Arial" w:cs="Arial"/>
          <w:sz w:val="20"/>
          <w:szCs w:val="20"/>
        </w:rPr>
        <w:t xml:space="preserve"> ir (ar)</w:t>
      </w:r>
      <w:r w:rsidRPr="5881F21D">
        <w:rPr>
          <w:rFonts w:ascii="Arial" w:hAnsi="Arial" w:cs="Arial"/>
          <w:sz w:val="20"/>
          <w:szCs w:val="20"/>
        </w:rPr>
        <w:t xml:space="preserve"> reikalavimams gavimo dienos.</w:t>
      </w:r>
    </w:p>
    <w:p w14:paraId="37019AD5"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privalo užtikrinti, kad Sutarties sudarymo momentu ir visą jos galiojimo laikotarpį Paslaugas teikiantys ir Sutartį vykdantys Subteikėjai bei Paslaugų teikėjo personalas turėtų reikiamą kvalifikaciją ir patirtį, būtinas tinkamam Sutarties vykdymui. Už Subteikėjų teikiamų Paslaugų kokybę ir darbų saugos reikalavimų laikymąsi Klientui atsako Paslaugų teikėjas.</w:t>
      </w:r>
    </w:p>
    <w:p w14:paraId="539DABE7"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Tuo atveju, kai Pirkimo dokumentuose numatyta tiesioginio Kliento atsiskaitymo su Subteikėjais galimybė, Subteikėjui išreiškus norą pasinaudoti tiesioginio atsiskaitymo galimybe, tarp Kliento, Paslaugų teikėjo bei Subteikėjo, laikantis PĮ 96 </w:t>
      </w:r>
      <w:r w:rsidRPr="00DD020F">
        <w:rPr>
          <w:rFonts w:ascii="Arial" w:hAnsi="Arial" w:cs="Arial"/>
          <w:sz w:val="20"/>
          <w:szCs w:val="20"/>
        </w:rPr>
        <w:t>str. nuostatų, sudaroma trišalė sutartis.</w:t>
      </w:r>
    </w:p>
    <w:p w14:paraId="62D8A48B"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Subteikėjas norintis pasinaudoti Sutarties BD 13.1</w:t>
      </w:r>
      <w:r>
        <w:rPr>
          <w:rFonts w:ascii="Arial" w:hAnsi="Arial" w:cs="Arial"/>
          <w:sz w:val="20"/>
          <w:szCs w:val="20"/>
        </w:rPr>
        <w:t>1</w:t>
      </w:r>
      <w:r w:rsidRPr="00DD020F">
        <w:rPr>
          <w:rFonts w:ascii="Arial" w:hAnsi="Arial" w:cs="Arial"/>
          <w:sz w:val="20"/>
          <w:szCs w:val="20"/>
        </w:rPr>
        <w:t xml:space="preserve"> punkte nurodyta galimybe, </w:t>
      </w:r>
      <w:r w:rsidRPr="006E167C">
        <w:rPr>
          <w:rFonts w:ascii="Arial" w:hAnsi="Arial" w:cs="Arial"/>
          <w:sz w:val="20"/>
          <w:szCs w:val="20"/>
        </w:rPr>
        <w:t>raštu pateikia prašymą Klientui. Prašyme nurodomi Subteikėjo teikiamos Paslaugos ir su Paslaugų teikėju suderinta Subteikėjui mokėtina suma, kartu pateikiant Paslaugų teikėjo patvirtinimą dėl Subteikėjui mokėtinos sumos suderinimo</w:t>
      </w:r>
      <w:r w:rsidRPr="00DD020F">
        <w:rPr>
          <w:rFonts w:ascii="Arial" w:hAnsi="Arial" w:cs="Arial"/>
          <w:sz w:val="20"/>
          <w:szCs w:val="20"/>
        </w:rPr>
        <w:t>.</w:t>
      </w:r>
    </w:p>
    <w:p w14:paraId="2C2D4A5B"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išnagrinėjęs Subteikėjo prašymą, priima sprendimą dėl tokio atsiskaitymo taikymo bei praneša Paslaugų teikėjui ir Subteikėjui per 10 (dešimt) kalendorinių dienų nuo prašymo gavimo dienos. </w:t>
      </w:r>
    </w:p>
    <w:p w14:paraId="608A4113"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Jei Klientas priima sprendimą tenkinti Subteikėjo prašymą, pasirašoma trišalė sutartis tarp Kliento, Paslaugų teikėjo ir Subteikėjo, kaip nurodoma Sutarties 13.12. punkte, pagal projektą, kuris pateikiamas Sutarties SD priede. Paslaugų teikėjas įsipareigoja apie Sutarties 13.12. punkte nurodytą tiesioginio atsiskaitymo galimybę bei šioje Sutartyje nustatytą tokio atsiskaitymo tvarką informuoti pasitelktus Subteikėjus.</w:t>
      </w:r>
    </w:p>
    <w:p w14:paraId="32EF62B3"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Atsiradus poreikiui keisti Jungtinės veiklos sutartyje nurodytus partnerius kitais (jeigu Paslaugos teikiamos pagal Jungtinės veiklos sutartį), Jungtinės veiklos partneriai privalo įvykdyti visas žemiau nurodytas sąlygas: </w:t>
      </w:r>
    </w:p>
    <w:p w14:paraId="24AA3CFA" w14:textId="77777777" w:rsidR="00CF1B85" w:rsidRPr="00C05EDF"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5881F21D">
        <w:rPr>
          <w:rFonts w:ascii="Arial" w:hAnsi="Arial" w:cs="Arial"/>
          <w:sz w:val="20"/>
          <w:szCs w:val="20"/>
        </w:rPr>
        <w:t>Klientas gaus šiuos dokumentus:</w:t>
      </w:r>
    </w:p>
    <w:p w14:paraId="31F21564" w14:textId="77777777" w:rsidR="00CF1B85" w:rsidRDefault="00CF1B85" w:rsidP="00BA253C">
      <w:pPr>
        <w:pStyle w:val="ListParagraph"/>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5881F21D">
        <w:rPr>
          <w:rFonts w:ascii="Arial" w:hAnsi="Arial" w:cs="Arial"/>
          <w:sz w:val="20"/>
          <w:szCs w:val="20"/>
        </w:rPr>
        <w:t>pasiliekančio(-</w:t>
      </w:r>
      <w:proofErr w:type="spellStart"/>
      <w:r w:rsidRPr="5881F21D">
        <w:rPr>
          <w:rFonts w:ascii="Arial" w:hAnsi="Arial" w:cs="Arial"/>
          <w:sz w:val="20"/>
          <w:szCs w:val="20"/>
        </w:rPr>
        <w:t>ių</w:t>
      </w:r>
      <w:proofErr w:type="spellEnd"/>
      <w:r w:rsidRPr="5881F21D">
        <w:rPr>
          <w:rFonts w:ascii="Arial" w:hAnsi="Arial" w:cs="Arial"/>
          <w:sz w:val="20"/>
          <w:szCs w:val="20"/>
        </w:rPr>
        <w:t>) Jungtinės veiklos partnerio(-</w:t>
      </w:r>
      <w:proofErr w:type="spellStart"/>
      <w:r w:rsidRPr="5881F21D">
        <w:rPr>
          <w:rFonts w:ascii="Arial" w:hAnsi="Arial" w:cs="Arial"/>
          <w:sz w:val="20"/>
          <w:szCs w:val="20"/>
        </w:rPr>
        <w:t>ių</w:t>
      </w:r>
      <w:proofErr w:type="spellEnd"/>
      <w:r w:rsidRPr="5881F21D">
        <w:rPr>
          <w:rFonts w:ascii="Arial" w:hAnsi="Arial" w:cs="Arial"/>
          <w:sz w:val="20"/>
          <w:szCs w:val="20"/>
        </w:rPr>
        <w:t>) prašymą dėl Jungtinės veiklos partnerio(-</w:t>
      </w:r>
      <w:proofErr w:type="spellStart"/>
      <w:r w:rsidRPr="5881F21D">
        <w:rPr>
          <w:rFonts w:ascii="Arial" w:hAnsi="Arial" w:cs="Arial"/>
          <w:sz w:val="20"/>
          <w:szCs w:val="20"/>
        </w:rPr>
        <w:t>ių</w:t>
      </w:r>
      <w:proofErr w:type="spellEnd"/>
      <w:r w:rsidRPr="5881F21D">
        <w:rPr>
          <w:rFonts w:ascii="Arial" w:hAnsi="Arial" w:cs="Arial"/>
          <w:sz w:val="20"/>
          <w:szCs w:val="20"/>
        </w:rPr>
        <w:t>) keitimo;</w:t>
      </w:r>
    </w:p>
    <w:p w14:paraId="2F2B7D9D" w14:textId="77777777" w:rsidR="00CF1B85" w:rsidRDefault="00CF1B85" w:rsidP="00BA253C">
      <w:pPr>
        <w:pStyle w:val="ListParagraph"/>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006E167C">
        <w:rPr>
          <w:rFonts w:ascii="Arial" w:hAnsi="Arial" w:cs="Arial"/>
          <w:sz w:val="20"/>
          <w:szCs w:val="20"/>
        </w:rPr>
        <w:t>pasitraukiančio(-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prašymą pasitraukti iš Jungtinės veiklos sutarties partnerių ir perduoti visus įsipareigojimus pagal Jungtinės veiklos sutartį naujajam(-</w:t>
      </w:r>
      <w:proofErr w:type="spellStart"/>
      <w:r w:rsidRPr="006E167C">
        <w:rPr>
          <w:rFonts w:ascii="Arial" w:hAnsi="Arial" w:cs="Arial"/>
          <w:sz w:val="20"/>
          <w:szCs w:val="20"/>
        </w:rPr>
        <w:t>iems</w:t>
      </w:r>
      <w:proofErr w:type="spellEnd"/>
      <w:r w:rsidRPr="006E167C">
        <w:rPr>
          <w:rFonts w:ascii="Arial" w:hAnsi="Arial" w:cs="Arial"/>
          <w:sz w:val="20"/>
          <w:szCs w:val="20"/>
        </w:rPr>
        <w:t>) / pasiliekančiam(-tiems) Jungtinės veiklos partneriui(-</w:t>
      </w:r>
      <w:proofErr w:type="spellStart"/>
      <w:r w:rsidRPr="006E167C">
        <w:rPr>
          <w:rFonts w:ascii="Arial" w:hAnsi="Arial" w:cs="Arial"/>
          <w:sz w:val="20"/>
          <w:szCs w:val="20"/>
        </w:rPr>
        <w:t>iams</w:t>
      </w:r>
      <w:proofErr w:type="spellEnd"/>
      <w:r w:rsidRPr="006E167C">
        <w:rPr>
          <w:rFonts w:ascii="Arial" w:hAnsi="Arial" w:cs="Arial"/>
          <w:sz w:val="20"/>
          <w:szCs w:val="20"/>
        </w:rPr>
        <w:t>);</w:t>
      </w:r>
    </w:p>
    <w:p w14:paraId="327EB32C" w14:textId="37A2AEDF" w:rsidR="00CF1B85" w:rsidRPr="006E167C" w:rsidRDefault="00CF1B85" w:rsidP="00BA253C">
      <w:pPr>
        <w:pStyle w:val="ListParagraph"/>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006E167C">
        <w:rPr>
          <w:rFonts w:ascii="Arial" w:hAnsi="Arial" w:cs="Arial"/>
          <w:sz w:val="20"/>
          <w:szCs w:val="20"/>
        </w:rPr>
        <w:t>naujojo(-</w:t>
      </w:r>
      <w:proofErr w:type="spellStart"/>
      <w:r w:rsidRPr="006E167C">
        <w:rPr>
          <w:rFonts w:ascii="Arial" w:hAnsi="Arial" w:cs="Arial"/>
          <w:sz w:val="20"/>
          <w:szCs w:val="20"/>
        </w:rPr>
        <w:t>ųjų</w:t>
      </w:r>
      <w:proofErr w:type="spellEnd"/>
      <w:r w:rsidRPr="006E167C">
        <w:rPr>
          <w:rFonts w:ascii="Arial" w:hAnsi="Arial" w:cs="Arial"/>
          <w:sz w:val="20"/>
          <w:szCs w:val="20"/>
        </w:rPr>
        <w:t>) / pasiliekančio(-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raštišką sutikimą(-</w:t>
      </w:r>
      <w:proofErr w:type="spellStart"/>
      <w:r w:rsidRPr="006E167C">
        <w:rPr>
          <w:rFonts w:ascii="Arial" w:hAnsi="Arial" w:cs="Arial"/>
          <w:sz w:val="20"/>
          <w:szCs w:val="20"/>
        </w:rPr>
        <w:t>us</w:t>
      </w:r>
      <w:proofErr w:type="spellEnd"/>
      <w:r w:rsidRPr="006E167C">
        <w:rPr>
          <w:rFonts w:ascii="Arial" w:hAnsi="Arial" w:cs="Arial"/>
          <w:sz w:val="20"/>
          <w:szCs w:val="20"/>
        </w:rPr>
        <w:t>) pakeisti pasitraukiantį(-</w:t>
      </w:r>
      <w:proofErr w:type="spellStart"/>
      <w:r w:rsidRPr="006E167C">
        <w:rPr>
          <w:rFonts w:ascii="Arial" w:hAnsi="Arial" w:cs="Arial"/>
          <w:sz w:val="20"/>
          <w:szCs w:val="20"/>
        </w:rPr>
        <w:t>čius</w:t>
      </w:r>
      <w:proofErr w:type="spellEnd"/>
      <w:r w:rsidRPr="006E167C">
        <w:rPr>
          <w:rFonts w:ascii="Arial" w:hAnsi="Arial" w:cs="Arial"/>
          <w:sz w:val="20"/>
          <w:szCs w:val="20"/>
        </w:rPr>
        <w:t>) Jungtinės veiklos partnerį(-</w:t>
      </w:r>
      <w:proofErr w:type="spellStart"/>
      <w:r w:rsidRPr="006E167C">
        <w:rPr>
          <w:rFonts w:ascii="Arial" w:hAnsi="Arial" w:cs="Arial"/>
          <w:sz w:val="20"/>
          <w:szCs w:val="20"/>
        </w:rPr>
        <w:t>ius</w:t>
      </w:r>
      <w:proofErr w:type="spellEnd"/>
      <w:r w:rsidRPr="006E167C">
        <w:rPr>
          <w:rFonts w:ascii="Arial" w:hAnsi="Arial" w:cs="Arial"/>
          <w:sz w:val="20"/>
          <w:szCs w:val="20"/>
        </w:rPr>
        <w:t>) bei prisiimti visus pasitraukiančio(-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įsipareigojimus pagal Jungtinės veiklos sutartį bei naujojo(-</w:t>
      </w:r>
      <w:proofErr w:type="spellStart"/>
      <w:r w:rsidRPr="006E167C">
        <w:rPr>
          <w:rFonts w:ascii="Arial" w:hAnsi="Arial" w:cs="Arial"/>
          <w:sz w:val="20"/>
          <w:szCs w:val="20"/>
        </w:rPr>
        <w:t>ųjų</w:t>
      </w:r>
      <w:proofErr w:type="spellEnd"/>
      <w:r w:rsidRPr="006E167C">
        <w:rPr>
          <w:rFonts w:ascii="Arial" w:hAnsi="Arial" w:cs="Arial"/>
          <w:sz w:val="20"/>
          <w:szCs w:val="20"/>
        </w:rPr>
        <w:t>) / pasiliekančio(-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kvalifikaciją</w:t>
      </w:r>
      <w:r w:rsidR="00BA253C">
        <w:rPr>
          <w:rFonts w:ascii="Arial" w:hAnsi="Arial" w:cs="Arial"/>
          <w:sz w:val="20"/>
          <w:szCs w:val="20"/>
        </w:rPr>
        <w:t xml:space="preserve"> ir pašalinimo pagrindų nebuvimą</w:t>
      </w:r>
      <w:r w:rsidRPr="006E167C">
        <w:rPr>
          <w:rFonts w:ascii="Arial" w:hAnsi="Arial" w:cs="Arial"/>
          <w:sz w:val="20"/>
          <w:szCs w:val="20"/>
        </w:rPr>
        <w:t xml:space="preserve"> pagrindžian</w:t>
      </w:r>
      <w:r w:rsidR="00BA253C">
        <w:rPr>
          <w:rFonts w:ascii="Arial" w:hAnsi="Arial" w:cs="Arial"/>
          <w:sz w:val="20"/>
          <w:szCs w:val="20"/>
        </w:rPr>
        <w:t>čius</w:t>
      </w:r>
      <w:r w:rsidRPr="006E167C">
        <w:rPr>
          <w:rFonts w:ascii="Arial" w:hAnsi="Arial" w:cs="Arial"/>
          <w:sz w:val="20"/>
          <w:szCs w:val="20"/>
        </w:rPr>
        <w:t xml:space="preserve"> dokument</w:t>
      </w:r>
      <w:r w:rsidR="00BA253C">
        <w:rPr>
          <w:rFonts w:ascii="Arial" w:hAnsi="Arial" w:cs="Arial"/>
          <w:sz w:val="20"/>
          <w:szCs w:val="20"/>
        </w:rPr>
        <w:t>us</w:t>
      </w:r>
      <w:r w:rsidRPr="006E167C">
        <w:rPr>
          <w:rFonts w:ascii="Arial" w:hAnsi="Arial" w:cs="Arial"/>
          <w:sz w:val="20"/>
          <w:szCs w:val="20"/>
        </w:rPr>
        <w:t xml:space="preserve"> (jei taikoma);</w:t>
      </w:r>
    </w:p>
    <w:p w14:paraId="41AC6F3C" w14:textId="77777777" w:rsidR="00CF1B85" w:rsidRPr="00C05EDF"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5881F21D">
        <w:rPr>
          <w:rFonts w:ascii="Arial" w:hAnsi="Arial" w:cs="Arial"/>
          <w:sz w:val="20"/>
          <w:szCs w:val="20"/>
        </w:rPr>
        <w:t>Paslaugų teikėjas įrodys Klientui naujojo(-ų) / pasiliekančio(-</w:t>
      </w:r>
      <w:proofErr w:type="spellStart"/>
      <w:r w:rsidRPr="5881F21D">
        <w:rPr>
          <w:rFonts w:ascii="Arial" w:hAnsi="Arial" w:cs="Arial"/>
          <w:sz w:val="20"/>
          <w:szCs w:val="20"/>
        </w:rPr>
        <w:t>ių</w:t>
      </w:r>
      <w:proofErr w:type="spellEnd"/>
      <w:r w:rsidRPr="5881F21D">
        <w:rPr>
          <w:rFonts w:ascii="Arial" w:hAnsi="Arial" w:cs="Arial"/>
          <w:sz w:val="20"/>
          <w:szCs w:val="20"/>
        </w:rPr>
        <w:t>) Jungtinės veiklos partnerio(-</w:t>
      </w:r>
      <w:proofErr w:type="spellStart"/>
      <w:r w:rsidRPr="5881F21D">
        <w:rPr>
          <w:rFonts w:ascii="Arial" w:hAnsi="Arial" w:cs="Arial"/>
          <w:sz w:val="20"/>
          <w:szCs w:val="20"/>
        </w:rPr>
        <w:t>ių</w:t>
      </w:r>
      <w:proofErr w:type="spellEnd"/>
      <w:r w:rsidRPr="5881F21D">
        <w:rPr>
          <w:rFonts w:ascii="Arial" w:hAnsi="Arial" w:cs="Arial"/>
          <w:sz w:val="20"/>
          <w:szCs w:val="20"/>
        </w:rPr>
        <w:t>) patikimumą ir gebėjimą vykdyti paskirtas funkcijas;</w:t>
      </w:r>
    </w:p>
    <w:p w14:paraId="0F3418E2" w14:textId="77777777" w:rsidR="00CF1B85" w:rsidRPr="006E167C"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006E167C">
        <w:rPr>
          <w:rFonts w:ascii="Arial" w:hAnsi="Arial" w:cs="Arial"/>
          <w:sz w:val="20"/>
          <w:szCs w:val="20"/>
        </w:rPr>
        <w:t>Paslaugų teikėjas gaus Kliento rašytinį sutikimą keisti Jungtinės veiklos partnerius;</w:t>
      </w:r>
    </w:p>
    <w:p w14:paraId="5CAB3F89" w14:textId="77777777" w:rsidR="00CF1B85" w:rsidRPr="006E167C"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006E167C">
        <w:rPr>
          <w:rFonts w:ascii="Arial" w:hAnsi="Arial" w:cs="Arial"/>
          <w:sz w:val="20"/>
          <w:szCs w:val="20"/>
        </w:rPr>
        <w:t>Paslaugų teikėjas pateiks Klientui naujos Jungtinės veiklos sutarties ar esamos Jungtinės veiklos sutarties pakeitimo kopiją, kurioje pasiliekančiojo(-</w:t>
      </w:r>
      <w:proofErr w:type="spellStart"/>
      <w:r w:rsidRPr="006E167C">
        <w:rPr>
          <w:rFonts w:ascii="Arial" w:hAnsi="Arial" w:cs="Arial"/>
          <w:sz w:val="20"/>
          <w:szCs w:val="20"/>
        </w:rPr>
        <w:t>iųjų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xml:space="preserve">) įsipareigojimai </w:t>
      </w:r>
      <w:r>
        <w:rPr>
          <w:rFonts w:ascii="Arial" w:hAnsi="Arial" w:cs="Arial"/>
          <w:sz w:val="20"/>
          <w:szCs w:val="20"/>
        </w:rPr>
        <w:t>išliks tokie patys kaip</w:t>
      </w:r>
      <w:r w:rsidRPr="006E167C">
        <w:rPr>
          <w:rFonts w:ascii="Arial" w:hAnsi="Arial" w:cs="Arial"/>
          <w:sz w:val="20"/>
          <w:szCs w:val="20"/>
        </w:rPr>
        <w:t xml:space="preserve"> ankstesnėje Jungtinės veiklos sutartyje, o naujasis(-</w:t>
      </w:r>
      <w:proofErr w:type="spellStart"/>
      <w:r w:rsidRPr="006E167C">
        <w:rPr>
          <w:rFonts w:ascii="Arial" w:hAnsi="Arial" w:cs="Arial"/>
          <w:sz w:val="20"/>
          <w:szCs w:val="20"/>
        </w:rPr>
        <w:t>ieji</w:t>
      </w:r>
      <w:proofErr w:type="spellEnd"/>
      <w:r w:rsidRPr="006E167C">
        <w:rPr>
          <w:rFonts w:ascii="Arial" w:hAnsi="Arial" w:cs="Arial"/>
          <w:sz w:val="20"/>
          <w:szCs w:val="20"/>
        </w:rPr>
        <w:t>) / pasiliekantis(-</w:t>
      </w:r>
      <w:proofErr w:type="spellStart"/>
      <w:r w:rsidRPr="006E167C">
        <w:rPr>
          <w:rFonts w:ascii="Arial" w:hAnsi="Arial" w:cs="Arial"/>
          <w:sz w:val="20"/>
          <w:szCs w:val="20"/>
        </w:rPr>
        <w:t>ys</w:t>
      </w:r>
      <w:proofErr w:type="spellEnd"/>
      <w:r w:rsidRPr="006E167C">
        <w:rPr>
          <w:rFonts w:ascii="Arial" w:hAnsi="Arial" w:cs="Arial"/>
          <w:sz w:val="20"/>
          <w:szCs w:val="20"/>
        </w:rPr>
        <w:t>) Jungtinės veiklos partneris(-</w:t>
      </w:r>
      <w:proofErr w:type="spellStart"/>
      <w:r w:rsidRPr="006E167C">
        <w:rPr>
          <w:rFonts w:ascii="Arial" w:hAnsi="Arial" w:cs="Arial"/>
          <w:sz w:val="20"/>
          <w:szCs w:val="20"/>
        </w:rPr>
        <w:t>iai</w:t>
      </w:r>
      <w:proofErr w:type="spellEnd"/>
      <w:r w:rsidRPr="006E167C">
        <w:rPr>
          <w:rFonts w:ascii="Arial" w:hAnsi="Arial" w:cs="Arial"/>
          <w:sz w:val="20"/>
          <w:szCs w:val="20"/>
        </w:rPr>
        <w:t>) perims visus pasitraukiančiojo(-</w:t>
      </w:r>
      <w:proofErr w:type="spellStart"/>
      <w:r w:rsidRPr="006E167C">
        <w:rPr>
          <w:rFonts w:ascii="Arial" w:hAnsi="Arial" w:cs="Arial"/>
          <w:sz w:val="20"/>
          <w:szCs w:val="20"/>
        </w:rPr>
        <w:t>iųjų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įsipareigojimus pagal ankstesnę Jungtinės veiklos sutartį.</w:t>
      </w:r>
    </w:p>
    <w:p w14:paraId="30B155C5"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Šio skyriaus nuostatų nesilaikymas yra laikomas esminiu Sutarties pažeidimu. </w:t>
      </w:r>
    </w:p>
    <w:bookmarkEnd w:id="14"/>
    <w:p w14:paraId="1E3428BB" w14:textId="77777777" w:rsidR="00CF1B85" w:rsidRPr="00783EFF" w:rsidRDefault="00CF1B85" w:rsidP="00CF1B85">
      <w:pPr>
        <w:tabs>
          <w:tab w:val="left" w:pos="993"/>
        </w:tabs>
        <w:spacing w:after="5" w:line="240" w:lineRule="auto"/>
        <w:ind w:left="993" w:right="-1" w:hanging="993"/>
        <w:jc w:val="both"/>
        <w:rPr>
          <w:rFonts w:ascii="Arial" w:hAnsi="Arial" w:cs="Arial"/>
          <w:b/>
          <w:sz w:val="20"/>
          <w:szCs w:val="20"/>
        </w:rPr>
      </w:pPr>
    </w:p>
    <w:p w14:paraId="520B5052" w14:textId="77777777" w:rsidR="00CF1B85" w:rsidRPr="00E01AA2" w:rsidRDefault="00CF1B85" w:rsidP="00E01AA2">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E01AA2">
        <w:rPr>
          <w:rFonts w:ascii="Arial" w:hAnsi="Arial" w:cs="Arial"/>
          <w:b/>
          <w:bCs/>
          <w:color w:val="44546A" w:themeColor="text2"/>
          <w:sz w:val="20"/>
          <w:szCs w:val="20"/>
        </w:rPr>
        <w:t>ŠALIŲ ATSAKOMYBĖ</w:t>
      </w:r>
    </w:p>
    <w:p w14:paraId="17153115" w14:textId="64380278"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Už savo sutartinių įsipareigojimų nevykdymą ar netinkamą vykdymą</w:t>
      </w:r>
      <w:r w:rsidR="003B31BE">
        <w:rPr>
          <w:rFonts w:ascii="Arial" w:hAnsi="Arial" w:cs="Arial"/>
          <w:sz w:val="20"/>
          <w:szCs w:val="20"/>
        </w:rPr>
        <w:t>, t. y. Šaliai pažeidus Sutartį,</w:t>
      </w:r>
      <w:r w:rsidRPr="5881F21D">
        <w:rPr>
          <w:rFonts w:ascii="Arial" w:hAnsi="Arial" w:cs="Arial"/>
          <w:sz w:val="20"/>
          <w:szCs w:val="20"/>
        </w:rPr>
        <w:t xml:space="preserve"> Šalys atsako šioje Sutartyje ir teisės aktuose nustatyta tvarka.</w:t>
      </w:r>
      <w:r w:rsidR="003B31BE">
        <w:rPr>
          <w:rFonts w:ascii="Arial" w:hAnsi="Arial" w:cs="Arial"/>
          <w:sz w:val="20"/>
          <w:szCs w:val="20"/>
        </w:rPr>
        <w:t xml:space="preserve"> Šaliai pažeidus Sutartį, kita Šalis turi teisę naudotis bet kokiais teisėtais savo teisių gynimo būdais, kurie numatyti teisės aktuose ir šioje Sutartyje.</w:t>
      </w:r>
    </w:p>
    <w:p w14:paraId="2308BD8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5" w:name="_Ref410058309"/>
      <w:r w:rsidRPr="5881F21D">
        <w:rPr>
          <w:rFonts w:ascii="Arial" w:hAnsi="Arial" w:cs="Arial"/>
          <w:sz w:val="20"/>
          <w:szCs w:val="20"/>
        </w:rPr>
        <w:t xml:space="preserve">Šalys pareiškia, kad šioje Sutartyje nustatytos netesybos yra laikomos teisingomis bei protingo dydžio.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215CE30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neatlikęs Projektavimo iki Sutartyje nustatyto galutinio Projektavimo atlikimo termino, , Klientui pareikalavus, moka Klientui 150,00 EUR (vieno šimto penkiasdešimties eurų 00 ct) dydžio delspinigius už kiekvieną uždelstą dieną, jei Sutarties SD nenumatyta kitaip. Paslaugų teikėjas taip pat įsipareigoja atlyginti dėl Sutarties neįvykdymo sutartu laiku Kliento patirtus tiesioginius nuostolius. Jei Klientas pareiškia reikalavimą atlyginti patirtus nuostolius, Kliento reikalavimas sumažinamas priskaičiuotų delspinigių suma.</w:t>
      </w:r>
    </w:p>
    <w:bookmarkEnd w:id="15"/>
    <w:p w14:paraId="037D5ED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nepašalinęs per Garantinį terminą nustatytų trūkumų</w:t>
      </w:r>
      <w:r>
        <w:rPr>
          <w:rFonts w:ascii="Arial" w:hAnsi="Arial" w:cs="Arial"/>
          <w:sz w:val="20"/>
          <w:szCs w:val="20"/>
        </w:rPr>
        <w:t xml:space="preserve">, </w:t>
      </w:r>
      <w:r w:rsidRPr="5881F21D">
        <w:rPr>
          <w:rFonts w:ascii="Arial" w:hAnsi="Arial" w:cs="Arial"/>
          <w:sz w:val="20"/>
          <w:szCs w:val="20"/>
        </w:rPr>
        <w:t xml:space="preserve">Klientui pareikalavus, moka Klientui 0,05 procento delspinigius nuo Bendros Projektavimo kainos (EUR neįskaitant PVM), bet ne </w:t>
      </w:r>
      <w:r w:rsidRPr="5881F21D">
        <w:rPr>
          <w:rFonts w:ascii="Arial" w:hAnsi="Arial" w:cs="Arial"/>
          <w:sz w:val="20"/>
          <w:szCs w:val="20"/>
        </w:rPr>
        <w:lastRenderedPageBreak/>
        <w:t>mažiau kaip 3,00 EUR (tris eurus 00 ct) už kiekvieną uždelstą dieną. Paslaugų teikėjas taip pat įsipareigoja atlyginti Kliento patirtus tiesioginius nuostolius.</w:t>
      </w:r>
    </w:p>
    <w:p w14:paraId="7BACA19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nesavalaikiai vykdantis Sutartyje numatytus įsipareigojimus dėl </w:t>
      </w:r>
      <w:r w:rsidRPr="00A20379">
        <w:rPr>
          <w:rFonts w:ascii="Arial" w:hAnsi="Arial" w:cs="Arial"/>
          <w:sz w:val="20"/>
          <w:szCs w:val="20"/>
        </w:rPr>
        <w:t>Atsiskaitymo laikotarpio,</w:t>
      </w:r>
      <w:r w:rsidRPr="5881F21D">
        <w:rPr>
          <w:rFonts w:ascii="Arial" w:hAnsi="Arial" w:cs="Arial"/>
          <w:sz w:val="20"/>
          <w:szCs w:val="20"/>
        </w:rPr>
        <w:t xml:space="preserve"> Paslaugų teikėjui pareikalavus, Paslaugų teikėjui moka 0,05 proc. dydžio delspinigius nuo laiku nesumokėtos sumos (EUR neįskaitant PVM) už kiekvieną pavėluotą dieną, skaičiuojant iki Sutartyje nurodytų įsipareigojimų atsiskaityti su Paslaugų teikėju per Atsiskaitymo laikotarpį, įvykdymo dienos. Bet kuriuo atveju, šio punkto pagrindu priskaičiuotų delspinigių suma negali būti didesnė kaip 10 </w:t>
      </w:r>
      <w:r>
        <w:rPr>
          <w:rFonts w:ascii="Arial" w:hAnsi="Arial" w:cs="Arial"/>
          <w:sz w:val="20"/>
          <w:szCs w:val="20"/>
        </w:rPr>
        <w:t xml:space="preserve">(dešimt) </w:t>
      </w:r>
      <w:r w:rsidRPr="5881F21D">
        <w:rPr>
          <w:rFonts w:ascii="Arial" w:hAnsi="Arial" w:cs="Arial"/>
          <w:sz w:val="20"/>
          <w:szCs w:val="20"/>
        </w:rPr>
        <w:t xml:space="preserve">proc. nesumokėtos sumos (EUR neįskaitant PVM). </w:t>
      </w:r>
    </w:p>
    <w:p w14:paraId="28C01A3D"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Klientui pareiškus reikalavimą atlyginti patirtus nuostolius, netesybos įskaitomos į nuostolių atlyginimą.</w:t>
      </w:r>
    </w:p>
    <w:p w14:paraId="6CBB5DB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Šalys taip pat pripažįsta, kad nustatytų netesybų (baudų, delspinigių) dydis yra laikomas minimalia neginčijama nukentėjusiosios Šalies patirtų nuostolių suma, kurią kita Šalis turi kompensuoti nukentėjusiajai Šaliai dėl Sutarties pažeidimo (nesilaikymo), nereikalaujant nuostolių dydį patvirtinančių įrodymų. Bendra netesybų suma negali viršyti 30 </w:t>
      </w:r>
      <w:r>
        <w:rPr>
          <w:rFonts w:ascii="Arial" w:hAnsi="Arial" w:cs="Arial"/>
          <w:sz w:val="20"/>
          <w:szCs w:val="20"/>
        </w:rPr>
        <w:t xml:space="preserve">(trisdešimt) </w:t>
      </w:r>
      <w:r w:rsidRPr="5881F21D">
        <w:rPr>
          <w:rFonts w:ascii="Arial" w:hAnsi="Arial" w:cs="Arial"/>
          <w:sz w:val="20"/>
          <w:szCs w:val="20"/>
        </w:rPr>
        <w:t xml:space="preserve">proc. Sutarties </w:t>
      </w:r>
      <w:r w:rsidRPr="006E167C">
        <w:rPr>
          <w:rFonts w:ascii="Arial" w:hAnsi="Arial" w:cs="Arial"/>
          <w:sz w:val="20"/>
          <w:szCs w:val="20"/>
        </w:rPr>
        <w:t>arba Užsakymo vertės</w:t>
      </w:r>
      <w:r w:rsidRPr="5881F21D">
        <w:rPr>
          <w:rFonts w:ascii="Arial" w:hAnsi="Arial" w:cs="Arial"/>
          <w:sz w:val="20"/>
          <w:szCs w:val="20"/>
        </w:rPr>
        <w:t>. Kliento patirti tiesioginiai nuostoliai dėl Paslaugų teikėjo kaltės nėra ribojami.</w:t>
      </w:r>
    </w:p>
    <w:p w14:paraId="6B07213A" w14:textId="77777777" w:rsidR="00CF1B85" w:rsidRPr="00783EFF"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 xml:space="preserve">Paslaugų teikėjui už Klientų aptarnavimo standarto nesilaikymą taikoma 100,00 EUR (vieno šimto eurų 00 ct) bauda. Klientų aptarnavimo standarto nesilaikymo faktas fiksuojamas </w:t>
      </w:r>
      <w:r w:rsidRPr="00A20379">
        <w:rPr>
          <w:rFonts w:ascii="Arial" w:hAnsi="Arial" w:cs="Arial"/>
          <w:sz w:val="20"/>
          <w:szCs w:val="20"/>
        </w:rPr>
        <w:t>Vartotojui</w:t>
      </w:r>
      <w:r w:rsidRPr="5881F21D">
        <w:rPr>
          <w:rFonts w:ascii="Arial" w:hAnsi="Arial" w:cs="Arial"/>
          <w:sz w:val="20"/>
          <w:szCs w:val="20"/>
        </w:rPr>
        <w:t xml:space="preserve"> pateikus skundą, </w:t>
      </w:r>
      <w:r>
        <w:rPr>
          <w:rFonts w:ascii="Arial" w:hAnsi="Arial" w:cs="Arial"/>
          <w:sz w:val="20"/>
          <w:szCs w:val="20"/>
        </w:rPr>
        <w:t>Kliento</w:t>
      </w:r>
      <w:r w:rsidRPr="5881F21D">
        <w:rPr>
          <w:rFonts w:ascii="Arial" w:hAnsi="Arial" w:cs="Arial"/>
          <w:sz w:val="20"/>
          <w:szCs w:val="20"/>
        </w:rPr>
        <w:t xml:space="preserve"> darbuotojui nustačius, kad Paslaugų teikėjas nesilaikė Klientų aptarnavimo standarto, Klientui bet kokia forma gavus pranešimą apie Paslaugų teikėjo Klientų aptarnavimo standarto nesilaikymą. Visais atvejais užfiksavus, kad Paslaugų teikėjas nesilaikė Klientų aptarnavimo standarto nuostatų, </w:t>
      </w:r>
      <w:r>
        <w:rPr>
          <w:rFonts w:ascii="Arial" w:hAnsi="Arial" w:cs="Arial"/>
          <w:sz w:val="20"/>
          <w:szCs w:val="20"/>
        </w:rPr>
        <w:t>Kliento</w:t>
      </w:r>
      <w:r w:rsidRPr="5881F21D">
        <w:rPr>
          <w:rFonts w:ascii="Arial" w:hAnsi="Arial" w:cs="Arial"/>
          <w:sz w:val="20"/>
          <w:szCs w:val="20"/>
        </w:rPr>
        <w:t xml:space="preserve"> darbuotojas privalo patikrinti aplinkybių tikrumą bei surašyti aktą. Kai fiksuojami keli pažeidimai, bauda sumuojama ir taikoma už kiekvieną pažeidimą.</w:t>
      </w:r>
    </w:p>
    <w:p w14:paraId="0B928FB5" w14:textId="77777777" w:rsidR="00CF1B85" w:rsidRPr="00783EFF"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Paslaugų teikėjas, nesavalaikiai vykdantis bet kurį iš šioje Sutartyje numatytų įsipareigojimų, išskyrus įsipareigojimus, už kurių nevykdymą jau numatytos sankcijos Sutarties BD, Klientui pareikalavus, už kiekvieną pavėluotą dieną Klientui moka 0,05 proc. dydžio delspinigius nuo Sutarties vertės EUR be PVM.</w:t>
      </w:r>
    </w:p>
    <w:p w14:paraId="109FB9F2" w14:textId="77777777" w:rsidR="00CF1B85" w:rsidRPr="00783EFF"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Tuo atveju, jei Sutarties SD bei Sutarties BD numatytos skirtingos netesybos už tą patį Sutarties pažeidimą, taikomos Sutarties SD nurodytos netesybos.</w:t>
      </w:r>
    </w:p>
    <w:p w14:paraId="5AAD2C50" w14:textId="77777777" w:rsidR="00CF1B85" w:rsidRPr="00A746F0" w:rsidRDefault="00CF1B85" w:rsidP="00BA253C">
      <w:pPr>
        <w:pStyle w:val="BodyText"/>
        <w:numPr>
          <w:ilvl w:val="1"/>
          <w:numId w:val="1"/>
        </w:numPr>
        <w:tabs>
          <w:tab w:val="left" w:pos="0"/>
          <w:tab w:val="left" w:pos="993"/>
        </w:tabs>
        <w:spacing w:after="0"/>
        <w:ind w:left="992" w:hanging="992"/>
        <w:jc w:val="both"/>
        <w:rPr>
          <w:rFonts w:ascii="Arial" w:eastAsia="Arial" w:hAnsi="Arial" w:cs="Arial"/>
          <w:b/>
          <w:bCs/>
          <w:color w:val="000000" w:themeColor="text1"/>
          <w:sz w:val="20"/>
          <w:szCs w:val="20"/>
        </w:rPr>
      </w:pPr>
      <w:r w:rsidRPr="5881F21D">
        <w:rPr>
          <w:rFonts w:ascii="Arial" w:eastAsia="Arial" w:hAnsi="Arial" w:cs="Arial"/>
          <w:color w:val="000000" w:themeColor="text1"/>
          <w:sz w:val="20"/>
          <w:szCs w:val="20"/>
        </w:rPr>
        <w:t>Klientui atskyrus</w:t>
      </w:r>
      <w:r w:rsidRPr="5881F21D">
        <w:rPr>
          <w:rFonts w:ascii="Arial" w:eastAsia="Arial" w:hAnsi="Arial" w:cs="Arial"/>
          <w:sz w:val="20"/>
          <w:szCs w:val="20"/>
        </w:rPr>
        <w:t xml:space="preserve"> </w:t>
      </w:r>
      <w:r w:rsidRPr="5881F21D">
        <w:rPr>
          <w:rFonts w:ascii="Arial" w:eastAsia="Arial" w:hAnsi="Arial" w:cs="Arial"/>
          <w:color w:val="000000" w:themeColor="text1"/>
          <w:sz w:val="20"/>
          <w:szCs w:val="20"/>
        </w:rPr>
        <w:t>funkcijų, susijusių su</w:t>
      </w:r>
      <w:r>
        <w:rPr>
          <w:rFonts w:ascii="Arial" w:eastAsia="Arial" w:hAnsi="Arial" w:cs="Arial"/>
          <w:color w:val="000000" w:themeColor="text1"/>
          <w:sz w:val="20"/>
          <w:szCs w:val="20"/>
        </w:rPr>
        <w:t xml:space="preserve"> p</w:t>
      </w:r>
      <w:r w:rsidRPr="5881F21D">
        <w:rPr>
          <w:rFonts w:ascii="Arial" w:eastAsia="Arial" w:hAnsi="Arial" w:cs="Arial"/>
          <w:color w:val="000000" w:themeColor="text1"/>
          <w:sz w:val="20"/>
          <w:szCs w:val="20"/>
        </w:rPr>
        <w:t xml:space="preserve">irkimo objektu, vykdymą ar kitaip tokias funkcijas </w:t>
      </w:r>
      <w:r w:rsidRPr="5881F21D">
        <w:rPr>
          <w:rFonts w:ascii="Arial" w:eastAsia="Arial" w:hAnsi="Arial" w:cs="Arial"/>
          <w:sz w:val="20"/>
          <w:szCs w:val="20"/>
        </w:rPr>
        <w:t>perleidus</w:t>
      </w:r>
      <w:r w:rsidRPr="5881F21D">
        <w:rPr>
          <w:rFonts w:ascii="Arial" w:eastAsia="Arial" w:hAnsi="Arial" w:cs="Arial"/>
          <w:color w:val="000000" w:themeColor="text1"/>
          <w:sz w:val="20"/>
          <w:szCs w:val="20"/>
        </w:rPr>
        <w:t xml:space="preserve"> Kliento kontroliuojamoms įmonėms, Klientas turės teisę perleisti teises ir pareigas pagal sudarytą Sutartį kitoms Kliento kontroliuojamoms įmonėms be atskiro Paslaugų teikėjo sutikimo. Šis teisių ir pareigų perėmimas neturės įtakos Paslaugų teikėjo teisėms ir pareigoms pagal Sutartį. </w:t>
      </w:r>
    </w:p>
    <w:p w14:paraId="4089EA21" w14:textId="77777777" w:rsidR="00CF1B85" w:rsidRPr="00F266A1" w:rsidRDefault="00CF1B85" w:rsidP="00BA253C">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Kiti Kliento ir Paslaugų teikėjo įsipareigojimai, teisės ir pareigos, apibrėžiami galiojančiuose Lietuvos Respublikos teisės aktuose ir Sutartyje (jei apibrėžiami).</w:t>
      </w:r>
    </w:p>
    <w:p w14:paraId="21F1A506" w14:textId="77777777" w:rsidR="00F266A1" w:rsidRPr="00F266A1"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Šalys patvirtina, kad supranta, jog sudaroma viešojo pirkimo sutartis, todėl viešas interesas preziumuojamas. Sutartyje nustatytos netesybos yra laikomos teisingomis bei protingo dydžio. [Kitos šalies sąvoka sutartyje] supranta, kad jis sąžiningai laimėjo viešojo pirkimo konkursą, todėl jis privalo laikytis sutartinių įsipareigojimų, nekeisti Sutarties sąlygų savo veiksmais ir sumokėti netesybas bei atlyginti nuostolius, jei nesilaikys Pirkimo sąlygose, įskaitant Sutartį, nustatyto (-ų) jam įsipareigojimo (-ų).</w:t>
      </w:r>
    </w:p>
    <w:p w14:paraId="4E54997E"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 xml:space="preserve">Šios Sutarties pagrindu Šalies privalomos mokėti netesybos (jei netesybos nėra įskaitomos) ir (ar) priskaičiuoti nuostoliai turi būti sumokėtos per 10 (dešimt) kalendorinių dienų nuo joms apmokėti išrašytos Mokėjimo dokumento ar kito dokumento, kuriame pateikiamas reikalavimas sumokėti netesybas, pateikimo dienos, išskyrus atvejus, kai pačiame Mokėjimo dokumente ar kitame dokumente, kuriame pateikiamas reikalavimas sumokėti netesybas ir (ar) nuostolius,  nurodytas kitas apmokėjimo terminas. </w:t>
      </w:r>
      <w:r w:rsidRPr="009558D2">
        <w:rPr>
          <w:rFonts w:ascii="Arial" w:eastAsia="Arial" w:hAnsi="Arial" w:cs="Arial"/>
          <w:color w:val="000000" w:themeColor="text1"/>
          <w:sz w:val="20"/>
          <w:szCs w:val="20"/>
        </w:rPr>
        <w:t>Esant nesutarimui dėl nuostolių dydžio, Šalys ginčą sprendžia derybų būdu. Nepavykus susitarti, ginčas sprendžiamas Lietuvos Respublikos teisme Sutartyje nustatyta tvarka.</w:t>
      </w:r>
    </w:p>
    <w:p w14:paraId="1E914719"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Netesybų sumokėjimas neatleidžia kaltosios Šalies nuo tinkamo sutartinių įsipareigojimų vykdymo ir nuostolių atlyginimo nukentėjusiajai Šaliai. Netesybos taikomos nuo Sutartyje nurodytų sumų be PVM.</w:t>
      </w:r>
    </w:p>
    <w:p w14:paraId="148A9B23" w14:textId="77777777" w:rsidR="009558D2" w:rsidRPr="009558D2" w:rsidRDefault="009558D2"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Pr>
          <w:rFonts w:ascii="Arial" w:hAnsi="Arial" w:cs="Arial"/>
          <w:iCs/>
          <w:sz w:val="20"/>
          <w:szCs w:val="20"/>
        </w:rPr>
        <w:t>.</w:t>
      </w:r>
    </w:p>
    <w:p w14:paraId="1FA53908" w14:textId="25284277" w:rsidR="00F266A1" w:rsidRPr="009558D2" w:rsidRDefault="009558D2"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sidDel="009558D2">
        <w:rPr>
          <w:rFonts w:ascii="Arial" w:eastAsia="Arial" w:hAnsi="Arial" w:cs="Arial"/>
          <w:color w:val="000000" w:themeColor="text1"/>
          <w:sz w:val="20"/>
          <w:szCs w:val="20"/>
        </w:rPr>
        <w:t xml:space="preserve"> </w:t>
      </w:r>
      <w:r w:rsidR="00F266A1" w:rsidRPr="009558D2">
        <w:rPr>
          <w:rFonts w:ascii="Arial" w:eastAsia="Arial" w:hAnsi="Arial" w:cs="Arial"/>
          <w:color w:val="000000" w:themeColor="text1"/>
          <w:sz w:val="20"/>
          <w:szCs w:val="20"/>
        </w:rPr>
        <w:t>Jei paaiškėja, kad šioje Sutartyje pateikti ir nurodyti Šalių patvirtinimai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ir/ar pareiškimai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yra melagingi/neteisingi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ir/ar klaidingi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tai Šalis privalo atlyginti kitai Šaliai dėl tokių (-o) melagingų (-o) ir/ar klaidingų (-o) patvirtinimų (-o) ir/ar pareiškimų (-o) patirtus (tiesioginius) nuostolius.</w:t>
      </w:r>
    </w:p>
    <w:p w14:paraId="2089ACEB"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Vadovaujantis šios Sutarties nuostatomis apskaičiuotus netesybas  ir nuostolius dėl Paslaugų teikėjo sutartinių įsipareigojimų nevykdymo ar netinkamo vykdymo Klientas turi teisę išskaičiuoti iš bet kokių Paslaugų teikėjui mokėtinų sumų, apie tokį įskaitymą pranešant Paslaugų teikėjui raštu.</w:t>
      </w:r>
    </w:p>
    <w:p w14:paraId="5CBB7202"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Sutarties pasibaigimas nepanaikina Šalių teisės reikalauti nuostolių, atsiradusių dėl Sutarties nevykdymo ir (ar) netinkamo vykdymo, atlyginimo ir netesybų.</w:t>
      </w:r>
    </w:p>
    <w:p w14:paraId="05E7D181" w14:textId="77777777" w:rsidR="00CF1B85" w:rsidRPr="00783EFF" w:rsidRDefault="00CF1B85" w:rsidP="00CF1B85">
      <w:pPr>
        <w:pStyle w:val="ListParagraph"/>
        <w:tabs>
          <w:tab w:val="left" w:pos="993"/>
        </w:tabs>
        <w:spacing w:after="0" w:line="240" w:lineRule="auto"/>
        <w:ind w:left="993" w:right="-1" w:hanging="993"/>
        <w:jc w:val="both"/>
        <w:rPr>
          <w:rFonts w:ascii="Arial" w:hAnsi="Arial" w:cs="Arial"/>
          <w:sz w:val="20"/>
          <w:szCs w:val="20"/>
        </w:rPr>
      </w:pPr>
    </w:p>
    <w:p w14:paraId="295CE95A" w14:textId="77777777" w:rsidR="00CF1B85" w:rsidRPr="00F266A1" w:rsidRDefault="00CF1B85" w:rsidP="00F266A1">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F266A1">
        <w:rPr>
          <w:rFonts w:ascii="Arial" w:hAnsi="Arial" w:cs="Arial"/>
          <w:b/>
          <w:bCs/>
          <w:color w:val="44546A" w:themeColor="text2"/>
          <w:sz w:val="20"/>
          <w:szCs w:val="20"/>
        </w:rPr>
        <w:t xml:space="preserve">KONFIDENCIALI INFORMACIJA </w:t>
      </w:r>
    </w:p>
    <w:p w14:paraId="6C70F0F8" w14:textId="57E7766E"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Šalys susitaria laikyti šią Sutartį, išskyrus </w:t>
      </w:r>
      <w:r w:rsidR="00F266A1">
        <w:rPr>
          <w:rFonts w:ascii="Arial" w:hAnsi="Arial" w:cs="Arial"/>
          <w:sz w:val="20"/>
          <w:szCs w:val="20"/>
        </w:rPr>
        <w:t>jos</w:t>
      </w:r>
      <w:r w:rsidRPr="5881F21D">
        <w:rPr>
          <w:rFonts w:ascii="Arial" w:hAnsi="Arial" w:cs="Arial"/>
          <w:sz w:val="20"/>
          <w:szCs w:val="20"/>
        </w:rPr>
        <w:t xml:space="preserve"> sudarymo faktą</w:t>
      </w:r>
      <w:r w:rsidR="00AD6186">
        <w:rPr>
          <w:rFonts w:ascii="Arial" w:hAnsi="Arial" w:cs="Arial"/>
          <w:sz w:val="20"/>
          <w:szCs w:val="20"/>
        </w:rPr>
        <w:t xml:space="preserve"> ir teisės aktų pagrindu privalomą viešinti informaciją</w:t>
      </w:r>
      <w:r w:rsidRPr="5881F21D">
        <w:rPr>
          <w:rFonts w:ascii="Arial" w:hAnsi="Arial" w:cs="Arial"/>
          <w:sz w:val="20"/>
          <w:szCs w:val="20"/>
        </w:rPr>
        <w:t xml:space="preserve">, ir visą Sutarties pagrindu viena kitai perduodamą </w:t>
      </w:r>
      <w:r w:rsidR="00AD6186">
        <w:rPr>
          <w:rFonts w:ascii="Arial" w:hAnsi="Arial" w:cs="Arial"/>
          <w:sz w:val="20"/>
          <w:szCs w:val="20"/>
        </w:rPr>
        <w:t xml:space="preserve">ar kitokiu būdu Sutarties vykdymo metu sužinotą / užfiksuotą / nufilmuotą ir pan. </w:t>
      </w:r>
      <w:r w:rsidRPr="5881F21D">
        <w:rPr>
          <w:rFonts w:ascii="Arial" w:hAnsi="Arial" w:cs="Arial"/>
          <w:sz w:val="20"/>
          <w:szCs w:val="20"/>
        </w:rPr>
        <w:t xml:space="preserve">informaciją paslaptyje neterminuotai, neatsižvelgiant į tai, ar ta </w:t>
      </w:r>
      <w:r w:rsidRPr="5881F21D">
        <w:rPr>
          <w:rFonts w:ascii="Arial" w:hAnsi="Arial" w:cs="Arial"/>
          <w:sz w:val="20"/>
          <w:szCs w:val="20"/>
        </w:rPr>
        <w:lastRenderedPageBreak/>
        <w:t xml:space="preserve">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w:t>
      </w:r>
      <w:r w:rsidR="0045476D">
        <w:rPr>
          <w:rFonts w:ascii="Arial" w:hAnsi="Arial" w:cs="Arial"/>
          <w:sz w:val="20"/>
          <w:szCs w:val="20"/>
        </w:rPr>
        <w:t>privalo</w:t>
      </w:r>
      <w:r w:rsidRPr="5881F21D">
        <w:rPr>
          <w:rFonts w:ascii="Arial" w:hAnsi="Arial" w:cs="Arial"/>
          <w:sz w:val="20"/>
          <w:szCs w:val="20"/>
        </w:rPr>
        <w:t xml:space="preserve"> būti pateikiama Lietuvos Respublikos teisės aktų nustatytais atvejais. Šalys taip pat susitaria, kad Klientas be išankstinio raštiško Paslaugos teikėjo sutikimo turės teisę atskleisti Sutarties pagrindu iš Paslaugos teikėjo gautą Paslaugų rezultatą. Tuo atveju, jei Klientui iškyla poreikis Paslaugų rezultatą ar jo dalį naudoti iki galutinio Paslaugų rezultato perdavimo Klientui momento, Šalys sutaria, kad Klientas tokią informaciją perduoti tretiesiems asmenims be Paslaugų teikėjo raštiško sutikimo.</w:t>
      </w:r>
    </w:p>
    <w:p w14:paraId="43D93AAD"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Visa Kliento Paslaugų teikėjui suteikta informacija yra laikoma konfidencialia, nebent Klientas raštu patvirtins, kad tam tikra pateikta informacija nėra konfidenciali. </w:t>
      </w:r>
    </w:p>
    <w:p w14:paraId="7FACDDEE"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Konfidencialia informacija laikoma:</w:t>
      </w:r>
    </w:p>
    <w:p w14:paraId="25CAE08F" w14:textId="77777777" w:rsidR="00CF1B85" w:rsidRDefault="00CF1B85" w:rsidP="00BA253C">
      <w:pPr>
        <w:pStyle w:val="ListParagraph"/>
        <w:numPr>
          <w:ilvl w:val="2"/>
          <w:numId w:val="1"/>
        </w:numPr>
        <w:tabs>
          <w:tab w:val="left" w:pos="993"/>
        </w:tabs>
        <w:spacing w:after="0" w:line="240" w:lineRule="auto"/>
        <w:jc w:val="both"/>
        <w:rPr>
          <w:rFonts w:ascii="Arial" w:hAnsi="Arial" w:cs="Arial"/>
          <w:sz w:val="20"/>
          <w:szCs w:val="20"/>
        </w:rPr>
      </w:pPr>
      <w:r w:rsidRPr="5881F21D">
        <w:rPr>
          <w:rFonts w:ascii="Arial" w:hAnsi="Arial" w:cs="Arial"/>
          <w:sz w:val="20"/>
          <w:szCs w:val="20"/>
        </w:rPr>
        <w:t>Elektronine forma, raštu ar kitu būdu išreikšta informacija, gauta vykdant Sutartį;</w:t>
      </w:r>
    </w:p>
    <w:p w14:paraId="73159368" w14:textId="77777777" w:rsidR="00CF1B85" w:rsidRPr="006E167C" w:rsidRDefault="00CF1B85" w:rsidP="00BA253C">
      <w:pPr>
        <w:pStyle w:val="ListParagraph"/>
        <w:numPr>
          <w:ilvl w:val="2"/>
          <w:numId w:val="1"/>
        </w:numPr>
        <w:tabs>
          <w:tab w:val="left" w:pos="993"/>
        </w:tabs>
        <w:spacing w:after="0" w:line="240" w:lineRule="auto"/>
        <w:jc w:val="both"/>
        <w:rPr>
          <w:rFonts w:ascii="Arial" w:hAnsi="Arial" w:cs="Arial"/>
          <w:sz w:val="20"/>
          <w:szCs w:val="20"/>
        </w:rPr>
      </w:pPr>
      <w:r w:rsidRPr="006E167C">
        <w:rPr>
          <w:rFonts w:ascii="Arial" w:hAnsi="Arial" w:cs="Arial"/>
          <w:sz w:val="20"/>
          <w:szCs w:val="20"/>
        </w:rPr>
        <w:t xml:space="preserve">Duomenys, asmens duomenys, elektroniniai duomenys, archyvuota informacija ir kita informacija, paruošta Šalies darbuotojų. </w:t>
      </w:r>
    </w:p>
    <w:p w14:paraId="1DC4E53C" w14:textId="33E9090C"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Asmuo, kuriam Šalis atskleidžia konfidencialią informaciją, turi prisiimti konfidencialumo įsipareigojimus pagal šio straipsnio nuostat</w:t>
      </w:r>
      <w:r w:rsidR="008971A1">
        <w:rPr>
          <w:rFonts w:ascii="Arial" w:hAnsi="Arial" w:cs="Arial"/>
          <w:sz w:val="20"/>
          <w:szCs w:val="20"/>
        </w:rPr>
        <w:t>as</w:t>
      </w:r>
      <w:r w:rsidRPr="5881F21D">
        <w:rPr>
          <w:rFonts w:ascii="Arial" w:hAnsi="Arial" w:cs="Arial"/>
          <w:sz w:val="20"/>
          <w:szCs w:val="20"/>
        </w:rPr>
        <w:t xml:space="preserve"> ir naudoti tokią informaciją tik tam tikslui, kuriam ji buvo suteikta. Šio punkto nuostatos netaikomos informacijai, kuri yra ar tampa prieinama viešai arba gauta atskleidus ar turi būti atskleista pagal teisės aktų reikalavimus. </w:t>
      </w:r>
    </w:p>
    <w:p w14:paraId="259AEA5E"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žino, sutinka ir įsipareigoja neskleisti, negarsinti, neperduoti tretiesiems asmenims konfidencialios informacijos, šia informacija naudotis tik Sutarties įvykdymo tikslui, o pasibaigus Sutarties galiojimui ar Sutartį nutraukus, kitai Šaliai paprašius, grąžinti konfidencialią informaciją kitai Šaliai ar pateiktą informaciją sunaikinti. Konfidencialumo įsipareigojimas galioja neribotą laiką.</w:t>
      </w:r>
    </w:p>
    <w:p w14:paraId="431DDB22" w14:textId="2B218938"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Šalis, pažeidusi Sutartyje numatytą konfidencialumo pareigą, įsipareigoja pagal kitos Šalies reikalavimą sumokėti 3 000,00 </w:t>
      </w:r>
      <w:r>
        <w:rPr>
          <w:rFonts w:ascii="Arial" w:hAnsi="Arial" w:cs="Arial"/>
          <w:sz w:val="20"/>
          <w:szCs w:val="20"/>
        </w:rPr>
        <w:t xml:space="preserve">(trijų tūkstančių) </w:t>
      </w:r>
      <w:r w:rsidRPr="5881F21D">
        <w:rPr>
          <w:rFonts w:ascii="Arial" w:hAnsi="Arial" w:cs="Arial"/>
          <w:sz w:val="20"/>
          <w:szCs w:val="20"/>
        </w:rPr>
        <w:t>EUR baudą ir atlyginti visus kitos Šalies patirtus tiesioginius ir netiesioginius nuostolius, kiek jų nepadengia numatyta bauda bei imtis visų protingų veiksmų, kad per trumpiausią laikotarpį ištaisytų tokio atskleidimo pasekmes.</w:t>
      </w:r>
    </w:p>
    <w:p w14:paraId="75159AF0" w14:textId="77777777" w:rsidR="0092071C" w:rsidRDefault="0092071C" w:rsidP="0092071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7B35">
        <w:rPr>
          <w:rFonts w:ascii="Arial" w:hAnsi="Arial" w:cs="Arial"/>
          <w:sz w:val="20"/>
          <w:szCs w:val="20"/>
        </w:rPr>
        <w:t>Visą informaciją, gautą Sutarties vykdymo metu,  Klientas  gali naudoti savo ir ar bet kurios „</w:t>
      </w:r>
      <w:proofErr w:type="spellStart"/>
      <w:r w:rsidRPr="00F07B35">
        <w:rPr>
          <w:rFonts w:ascii="Arial" w:hAnsi="Arial" w:cs="Arial"/>
          <w:sz w:val="20"/>
          <w:szCs w:val="20"/>
        </w:rPr>
        <w:t>Ignitis</w:t>
      </w:r>
      <w:proofErr w:type="spellEnd"/>
      <w:r w:rsidRPr="00F07B35">
        <w:rPr>
          <w:rFonts w:ascii="Arial" w:hAnsi="Arial" w:cs="Arial"/>
          <w:sz w:val="20"/>
          <w:szCs w:val="20"/>
        </w:rPr>
        <w:t xml:space="preserve"> grupė“, AB, įmonių grupei priklausančios įmonės ir/ar  Kliento tiesiogiai ar netiesiogiai kontroliuojančios bendrovės vykdomos veiklos tikslais, ir tai nebus laikoma Sutarties pažeidimu.</w:t>
      </w:r>
    </w:p>
    <w:p w14:paraId="58E5EE7C" w14:textId="77777777" w:rsidR="0092071C" w:rsidRPr="00F07B35" w:rsidRDefault="0092071C" w:rsidP="0092071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7B35">
        <w:rPr>
          <w:rFonts w:ascii="Arial" w:hAnsi="Arial" w:cs="Arial"/>
          <w:sz w:val="20"/>
          <w:szCs w:val="20"/>
        </w:rPr>
        <w:t>Paslaugų teikėjas privalo pasirašyti atskirą konfidencialumo susitarimą, kuriame gali būti nustatytos kitos konfidencialią informaciją, reglamentuojančios nuostatos, jei tai numatyta Pirkimo sąlygose ar to reikalauja Klientas.</w:t>
      </w:r>
    </w:p>
    <w:p w14:paraId="6B6C9006" w14:textId="77777777" w:rsidR="00CF1B85" w:rsidRPr="00783EFF" w:rsidRDefault="00CF1B85" w:rsidP="00CF1B85">
      <w:pPr>
        <w:pStyle w:val="ListParagraph"/>
        <w:tabs>
          <w:tab w:val="left" w:pos="993"/>
        </w:tabs>
        <w:spacing w:after="0" w:line="240" w:lineRule="auto"/>
        <w:ind w:left="993" w:right="-1" w:hanging="993"/>
        <w:jc w:val="both"/>
        <w:rPr>
          <w:rFonts w:ascii="Arial" w:hAnsi="Arial"/>
          <w:sz w:val="20"/>
        </w:rPr>
      </w:pPr>
    </w:p>
    <w:p w14:paraId="3EDE2CDE" w14:textId="77777777" w:rsidR="00CF1B85" w:rsidRPr="00A65101" w:rsidRDefault="00CF1B85" w:rsidP="00A65101">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A65101">
        <w:rPr>
          <w:rFonts w:ascii="Arial" w:hAnsi="Arial" w:cs="Arial"/>
          <w:b/>
          <w:bCs/>
          <w:color w:val="44546A" w:themeColor="text2"/>
          <w:sz w:val="20"/>
          <w:szCs w:val="20"/>
        </w:rPr>
        <w:t>INTELEKTINĖ NUOSAVYBĖ</w:t>
      </w:r>
    </w:p>
    <w:p w14:paraId="6C6C0FB2" w14:textId="77777777" w:rsidR="00CF1B85" w:rsidRPr="0053626B" w:rsidRDefault="00CF1B85" w:rsidP="00BA253C">
      <w:pPr>
        <w:pStyle w:val="ListParagraph"/>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Klientas turi teisę be jokio papildomo Paslaugų teikėjo ir (ar) projektinės dokumentacijos autorių sutikimo savo nuožiūra, nevaržomai (tiek laiko, tiek teritorijos atžvilgiu) ir nemokėdamas jokio papildomo atlyginimo nei Paslaugų teikėjui, nei projektinės dokumentacijos autoriams, naudotis visais intelektinės nuosavybės teisės objektais, kuriuos Paslaugų teikėjas, jo paskirti darbuotojai, sub</w:t>
      </w:r>
      <w:r>
        <w:rPr>
          <w:rFonts w:ascii="Arial" w:hAnsi="Arial" w:cs="Arial"/>
          <w:color w:val="000000" w:themeColor="text1"/>
          <w:sz w:val="20"/>
          <w:szCs w:val="20"/>
        </w:rPr>
        <w:t>teikėjai</w:t>
      </w:r>
      <w:r w:rsidRPr="5881F21D">
        <w:rPr>
          <w:rFonts w:ascii="Arial" w:hAnsi="Arial" w:cs="Arial"/>
          <w:color w:val="000000" w:themeColor="text1"/>
          <w:sz w:val="20"/>
          <w:szCs w:val="20"/>
        </w:rPr>
        <w:t xml:space="preserve"> ar bet kokie kiti tretieji asmenys parengs, sukurs vykdydami šią Sutartį (toliau –„Kūriniai“), įskaitant rekonstruoti ir (ar) remontuoti Projektavimo rezultatu esančius statinius, keisti tokių statinių interjerą ir eksterjerą, vykdyti kitų statinių, kurie nėra šios Sutarties Projektavimo rezultatas, projektavimą bei statybą, projekto vykdymo priežiūrą bei perleisti turimas teises tretiesiems asmenims.</w:t>
      </w:r>
    </w:p>
    <w:p w14:paraId="08A311B5" w14:textId="77777777" w:rsidR="00CF1B85" w:rsidRPr="0053626B" w:rsidRDefault="00CF1B85" w:rsidP="00BA253C">
      <w:pPr>
        <w:pStyle w:val="ListParagraph"/>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 xml:space="preserve">Paslaugų teikėjas pareiškia ir garantuoja, kad tiek jis, tiek projektinės dokumentacijos autoriai kartu ir (ar) atskirai neturės ir nereikš Klientui ir (ar) tretiesiems asmenims jokių pretenzijų ar reikalavimų dėl Kliento naudojimosi pagal šią Sutartį įgytais Kūriniais bei jų dalimis (įskaitant, bet neapsiribojant, Techninį projektą, </w:t>
      </w:r>
      <w:r>
        <w:rPr>
          <w:rFonts w:ascii="Arial" w:hAnsi="Arial" w:cs="Arial"/>
          <w:color w:val="000000" w:themeColor="text1"/>
          <w:sz w:val="20"/>
          <w:szCs w:val="20"/>
        </w:rPr>
        <w:t>D</w:t>
      </w:r>
      <w:r w:rsidRPr="5881F21D">
        <w:rPr>
          <w:rFonts w:ascii="Arial" w:hAnsi="Arial" w:cs="Arial"/>
          <w:color w:val="000000" w:themeColor="text1"/>
          <w:sz w:val="20"/>
          <w:szCs w:val="20"/>
        </w:rPr>
        <w:t>arbo projektą ir atskiras jo dalis, statinius, kaip Projektavimo rezultatą, jų brėžinius, eskizus, modelius bei jų panaudojimą kitų statinių statyboje).</w:t>
      </w:r>
    </w:p>
    <w:p w14:paraId="72EB11E9" w14:textId="77777777" w:rsidR="00CF1B85" w:rsidRPr="001329A1" w:rsidRDefault="00CF1B85" w:rsidP="00BA253C">
      <w:pPr>
        <w:pStyle w:val="ListParagraph"/>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Tretiesiems asmenims pareiškus pagrįstas pretenzijas Klientui dėl intelektinės nuosavybės į Kūrinius pažeidimo, Paslaugų teikėjas privalo nedelsiant savo sąskaita pašalinti tokius pažeidimus bei atlyginti Klientui dėl to patirtus nuostolius.</w:t>
      </w:r>
    </w:p>
    <w:p w14:paraId="0379EC8E" w14:textId="77777777" w:rsidR="001329A1" w:rsidRPr="001329A1" w:rsidRDefault="001329A1" w:rsidP="001329A1">
      <w:pPr>
        <w:pStyle w:val="ListParagraph"/>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Ši Sutartis nėra sutikimas naudotis Kliento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priklausančiais prekių ženklais ir (ar) pavadinimu, todėl Sutarties galiojimo laikotarpiu ir jam pasibaigus draudžiama/negalima bet kokia apimtimi bei tikslais naudotis Kliento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priklausančiais prekių ženklais ir (ar) pavadinimu, kiek tai nėra apibrėžta šia Sutartimi ir kiek nėra būtinai reikalinga vykdant Sutartyje nustatytus įsipareigojimus. Klientui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priklausančiais prekių ženklais ir (ar) pavadinimu galima naudotis tik gavus išankstinį rašytinį Kliento ar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sutikimą dėl konkretaus prekių ženklo ir (ar) pavadinimo naudojimo, kuriuo nustatomos konkrečios prekių ženklo ir (ar) pavadinimo naudojimo tvarka bei sąlygos.</w:t>
      </w:r>
    </w:p>
    <w:p w14:paraId="7774B26A" w14:textId="77777777" w:rsidR="001329A1" w:rsidRPr="001329A1" w:rsidRDefault="001329A1" w:rsidP="001329A1">
      <w:pPr>
        <w:pStyle w:val="ListParagraph"/>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Paslaugų teikėjas naudodamas Kliento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p w14:paraId="6B49C462" w14:textId="205AA303" w:rsidR="00A65101" w:rsidRPr="001329A1" w:rsidRDefault="001329A1" w:rsidP="001329A1">
      <w:pPr>
        <w:pStyle w:val="ListParagraph"/>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Tuo atveju, jei Klientas nustato, kad Paslaugų teikėjas naudoja Kliento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priklausančius prekių ženklus ir (ar) pavadinimą be išankstinio rašytinio Kliento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sutikimo, kitaip pažeidžia prekių ženklų savininkų teises į prekių ženklus, Klientas Paslaugų teikėjui  </w:t>
      </w:r>
      <w:r w:rsidRPr="001329A1">
        <w:rPr>
          <w:rFonts w:ascii="Arial" w:hAnsi="Arial" w:cs="Arial"/>
          <w:color w:val="000000" w:themeColor="text1"/>
          <w:sz w:val="20"/>
          <w:szCs w:val="20"/>
        </w:rPr>
        <w:lastRenderedPageBreak/>
        <w:t>išsiunčia pranešimą su informacija apie padarytą pažeidimą bei nustato terminą pažeidimui pašalinti. Tuo atveju, jei Paslaugų teikėjas pažeidimo nepašalina per Kliento nustatytą terminą, Klientas turi teisę ginti savo kaip prekių ženklų ir (ar) pavadinimo savininko/teisėto naudotojo teises teisės aktų nustatyta tvarka ir reikalauti nuostolių atlyginimo.</w:t>
      </w:r>
    </w:p>
    <w:p w14:paraId="3F1B0A96" w14:textId="77777777" w:rsidR="00CF1B85" w:rsidRPr="0053626B" w:rsidRDefault="00CF1B85" w:rsidP="00CF1B85">
      <w:pPr>
        <w:tabs>
          <w:tab w:val="left" w:pos="993"/>
        </w:tabs>
        <w:spacing w:after="0" w:line="240" w:lineRule="auto"/>
        <w:jc w:val="both"/>
        <w:rPr>
          <w:rFonts w:ascii="Arial" w:hAnsi="Arial" w:cs="Arial"/>
          <w:b/>
          <w:sz w:val="20"/>
          <w:szCs w:val="20"/>
        </w:rPr>
      </w:pPr>
    </w:p>
    <w:p w14:paraId="0B71E88C" w14:textId="77777777" w:rsidR="00CF1B85" w:rsidRPr="0077408A" w:rsidRDefault="00CF1B85" w:rsidP="0077408A">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77408A">
        <w:rPr>
          <w:rFonts w:ascii="Arial" w:hAnsi="Arial" w:cs="Arial"/>
          <w:b/>
          <w:bCs/>
          <w:color w:val="44546A" w:themeColor="text2"/>
          <w:sz w:val="20"/>
          <w:szCs w:val="20"/>
        </w:rPr>
        <w:t xml:space="preserve">NENUGALIMOS JĖGOS (FORCE MAJEURE) APLINKYBES </w:t>
      </w:r>
    </w:p>
    <w:p w14:paraId="4CAE5E60" w14:textId="77777777" w:rsidR="008B45B4" w:rsidRPr="00C437BE" w:rsidRDefault="008B45B4" w:rsidP="00787CC8">
      <w:pPr>
        <w:pStyle w:val="ListParagraph"/>
        <w:numPr>
          <w:ilvl w:val="1"/>
          <w:numId w:val="1"/>
        </w:numPr>
        <w:spacing w:after="0" w:line="240" w:lineRule="auto"/>
        <w:ind w:left="993" w:hanging="993"/>
        <w:jc w:val="both"/>
        <w:rPr>
          <w:rFonts w:ascii="Arial" w:hAnsi="Arial" w:cs="Arial"/>
          <w:sz w:val="20"/>
          <w:szCs w:val="20"/>
        </w:rPr>
      </w:pPr>
      <w:r>
        <w:rPr>
          <w:rFonts w:ascii="Arial" w:eastAsia="Arial" w:hAnsi="Arial" w:cs="Arial"/>
          <w:sz w:val="20"/>
          <w:szCs w:val="20"/>
        </w:rPr>
        <w:t xml:space="preserve">Bet kuri </w:t>
      </w:r>
      <w:r w:rsidRPr="00576132">
        <w:rPr>
          <w:rFonts w:ascii="Arial" w:eastAsia="Arial" w:hAnsi="Arial" w:cs="Arial"/>
          <w:sz w:val="20"/>
          <w:szCs w:val="20"/>
        </w:rPr>
        <w:t>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Šalis praranda klientus ir (arba) prekių rinką ar</w:t>
      </w:r>
      <w:r>
        <w:rPr>
          <w:rFonts w:ascii="Arial" w:eastAsia="Arial" w:hAnsi="Arial" w:cs="Arial"/>
          <w:sz w:val="20"/>
          <w:szCs w:val="20"/>
        </w:rPr>
        <w:t xml:space="preserve"> paklausą.</w:t>
      </w:r>
    </w:p>
    <w:p w14:paraId="586779F1"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Šalys nenugalimos jėgos (force majeure) aplinkybėmis susitaria laikyti aplinkybes, kaip jos reglamentuotos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14BDF010" w14:textId="77777777" w:rsidR="008B45B4" w:rsidRPr="0077408A"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77408A">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55AF63A9"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B14518">
        <w:rPr>
          <w:rFonts w:ascii="Arial" w:eastAsia="Arial" w:hAnsi="Arial" w:cs="Arial"/>
          <w:sz w:val="20"/>
          <w:szCs w:val="20"/>
        </w:rPr>
        <w:t>Nenugalimos jėgos (force majeure) aplinkybės, dėl kurių konkreti prievolė negali būti vykdoma Sutartyje nustatytais terminais ir (ar) tvarka</w:t>
      </w:r>
      <w:r>
        <w:rPr>
          <w:rFonts w:ascii="Arial" w:eastAsia="Arial" w:hAnsi="Arial" w:cs="Arial"/>
          <w:sz w:val="20"/>
          <w:szCs w:val="20"/>
        </w:rPr>
        <w:t>;</w:t>
      </w:r>
    </w:p>
    <w:p w14:paraId="448F4008"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4698537D"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Nenugalimos jėgos (force majeure) aplinkybių pradžia ir planuojama (tikėtina) pabaiga;</w:t>
      </w:r>
    </w:p>
    <w:p w14:paraId="5CC7C16B"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Nenugalimos jėgos (force majeure) įtaka tos Sutarties sąlygos įvykdymui, taip pat kitų šios Sutarties sąlygų įvykdymui.</w:t>
      </w:r>
    </w:p>
    <w:p w14:paraId="76540BFF"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8F1B03">
        <w:rPr>
          <w:rFonts w:ascii="Arial" w:eastAsia="Arial" w:hAnsi="Arial" w:cs="Arial"/>
          <w:sz w:val="20"/>
          <w:szCs w:val="20"/>
        </w:rPr>
        <w:t xml:space="preserve">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w:t>
      </w:r>
      <w:r>
        <w:rPr>
          <w:rFonts w:ascii="Arial" w:eastAsia="Arial" w:hAnsi="Arial" w:cs="Arial"/>
          <w:sz w:val="20"/>
          <w:szCs w:val="20"/>
        </w:rPr>
        <w:t>2</w:t>
      </w:r>
      <w:r w:rsidRPr="008F1B03">
        <w:rPr>
          <w:rFonts w:ascii="Arial" w:eastAsia="Arial" w:hAnsi="Arial" w:cs="Arial"/>
          <w:sz w:val="20"/>
          <w:szCs w:val="20"/>
        </w:rPr>
        <w:t> mėnesius, kita Šalis turi teisę nutraukti arba sustabdyti Sutartį, raštu apie tai pranešusi Sutarties nevykdančiai Šaliai</w:t>
      </w:r>
      <w:r>
        <w:rPr>
          <w:rFonts w:ascii="Arial" w:eastAsia="Arial" w:hAnsi="Arial" w:cs="Arial"/>
          <w:sz w:val="20"/>
          <w:szCs w:val="20"/>
        </w:rPr>
        <w:t>.</w:t>
      </w:r>
    </w:p>
    <w:p w14:paraId="115D2595"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3D7786FE"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7BFFD132" w14:textId="77777777" w:rsidR="00CF1B85" w:rsidRPr="0053626B" w:rsidRDefault="00CF1B85" w:rsidP="00CF1B85">
      <w:pPr>
        <w:tabs>
          <w:tab w:val="left" w:pos="993"/>
        </w:tabs>
        <w:spacing w:after="0" w:line="240" w:lineRule="auto"/>
        <w:ind w:right="-1"/>
        <w:jc w:val="both"/>
        <w:rPr>
          <w:rFonts w:ascii="Arial" w:hAnsi="Arial"/>
          <w:sz w:val="20"/>
        </w:rPr>
      </w:pPr>
    </w:p>
    <w:p w14:paraId="200956EA" w14:textId="77777777" w:rsidR="00CF1B85" w:rsidRPr="0077408A" w:rsidRDefault="00CF1B85" w:rsidP="0077408A">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77408A">
        <w:rPr>
          <w:rFonts w:ascii="Arial" w:hAnsi="Arial" w:cs="Arial"/>
          <w:b/>
          <w:bCs/>
          <w:color w:val="44546A" w:themeColor="text2"/>
          <w:sz w:val="20"/>
          <w:szCs w:val="20"/>
        </w:rPr>
        <w:t xml:space="preserve">SUTARTIES GALIOJIMAS, NUTRAUKIMAS IR JOS KEITIMAS </w:t>
      </w:r>
    </w:p>
    <w:p w14:paraId="21580A4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įsigaliojimo momentas ir jos galiojimo terminas nurodytas Sutarties SD.</w:t>
      </w:r>
    </w:p>
    <w:p w14:paraId="498F1345" w14:textId="4B47F3E3"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Sutartis gali būti nutraukta</w:t>
      </w:r>
      <w:r w:rsidR="0077408A">
        <w:rPr>
          <w:rFonts w:ascii="Arial" w:hAnsi="Arial" w:cs="Arial"/>
          <w:sz w:val="20"/>
          <w:szCs w:val="20"/>
        </w:rPr>
        <w:t xml:space="preserve"> abipusiu</w:t>
      </w:r>
      <w:r w:rsidRPr="5881F21D">
        <w:rPr>
          <w:rFonts w:ascii="Arial" w:hAnsi="Arial" w:cs="Arial"/>
          <w:sz w:val="20"/>
          <w:szCs w:val="20"/>
        </w:rPr>
        <w:t xml:space="preserve"> raš</w:t>
      </w:r>
      <w:r w:rsidR="0077408A">
        <w:rPr>
          <w:rFonts w:ascii="Arial" w:hAnsi="Arial" w:cs="Arial"/>
          <w:sz w:val="20"/>
          <w:szCs w:val="20"/>
        </w:rPr>
        <w:t>ytiniu</w:t>
      </w:r>
      <w:r w:rsidRPr="5881F21D">
        <w:rPr>
          <w:rFonts w:ascii="Arial" w:hAnsi="Arial" w:cs="Arial"/>
          <w:sz w:val="20"/>
          <w:szCs w:val="20"/>
        </w:rPr>
        <w:t xml:space="preserve"> Šalių sutarimu.</w:t>
      </w:r>
    </w:p>
    <w:p w14:paraId="10E310DE"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Klientas bet kuriuo metu turi teisę vienašališkai, nesikreipdamas į teismą, nutraukti Sutartį prieš 10 (dešimt) kalendorinių dienų per TIVIS, raštu, faksu ar elektroniniu paštu pranešęs apie tai Paslaugų teikėjui, sumokėjęs už iki tokio pranešimo pateikimo faktiškai ir tinkamai atlikt</w:t>
      </w:r>
      <w:r>
        <w:rPr>
          <w:rFonts w:ascii="Arial" w:hAnsi="Arial" w:cs="Arial"/>
          <w:sz w:val="20"/>
          <w:szCs w:val="20"/>
        </w:rPr>
        <w:t>ą</w:t>
      </w:r>
      <w:r w:rsidRPr="5881F21D">
        <w:rPr>
          <w:rFonts w:ascii="Arial" w:hAnsi="Arial" w:cs="Arial"/>
          <w:sz w:val="20"/>
          <w:szCs w:val="20"/>
        </w:rPr>
        <w:t xml:space="preserve"> Projektavim</w:t>
      </w:r>
      <w:r>
        <w:rPr>
          <w:rFonts w:ascii="Arial" w:hAnsi="Arial" w:cs="Arial"/>
          <w:sz w:val="20"/>
          <w:szCs w:val="20"/>
        </w:rPr>
        <w:t>ą /Paslaugas.</w:t>
      </w:r>
      <w:r w:rsidRPr="5881F21D">
        <w:rPr>
          <w:rFonts w:ascii="Arial" w:hAnsi="Arial" w:cs="Arial"/>
          <w:sz w:val="20"/>
          <w:szCs w:val="20"/>
        </w:rPr>
        <w:t xml:space="preserve">  Paslaugų teikėjas, gavęs Kliento pranešimą apie šios Sutarties nutraukimą, privalo nutraukti visas Projektavimo paslaugas, vykdomas pagal šią Sutartį, išskyrus tas, kurios būtin</w:t>
      </w:r>
      <w:r>
        <w:rPr>
          <w:rFonts w:ascii="Arial" w:hAnsi="Arial" w:cs="Arial"/>
          <w:sz w:val="20"/>
          <w:szCs w:val="20"/>
        </w:rPr>
        <w:t>os</w:t>
      </w:r>
      <w:r w:rsidRPr="5881F21D">
        <w:rPr>
          <w:rFonts w:ascii="Arial" w:hAnsi="Arial" w:cs="Arial"/>
          <w:sz w:val="20"/>
          <w:szCs w:val="20"/>
        </w:rPr>
        <w:t xml:space="preserve"> užtikrinti saugų jau atlikto rezultato naudojimą.</w:t>
      </w:r>
    </w:p>
    <w:p w14:paraId="720ABD1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6" w:name="_Ref340572804"/>
      <w:r w:rsidRPr="5881F21D">
        <w:rPr>
          <w:rFonts w:ascii="Arial" w:hAnsi="Arial" w:cs="Arial"/>
          <w:sz w:val="20"/>
          <w:szCs w:val="20"/>
        </w:rPr>
        <w:lastRenderedPageBreak/>
        <w:t>Klientas turi teisę vienašališkai, nesikreipdamas į teismą, prieš 5 (penkias) kalendorines dienas raštu apie tai įspėjęs Paslaugų teikėją, nutraukti Sutartį, jeigu Paslaugų teikėjas iš esmės pažeidė Sutartį. Paslaugų teikėjo padarytas Sutarties pažeidimas laikomas esminiu, jeigu:</w:t>
      </w:r>
      <w:bookmarkEnd w:id="16"/>
    </w:p>
    <w:p w14:paraId="2105B84F"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0A3A0278">
        <w:rPr>
          <w:rFonts w:ascii="Arial" w:hAnsi="Arial" w:cs="Arial"/>
          <w:sz w:val="20"/>
          <w:szCs w:val="20"/>
        </w:rPr>
        <w:t>Atliktas Projektavimas neatitinka Sutartyje numatytų reikalavimų ir Paslaugų teikėjas neištaiso Projektavimo atlikimo trūkumų per Sutartyje nustatytą terminą;</w:t>
      </w:r>
    </w:p>
    <w:p w14:paraId="737C8025"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nesilaiko Sutartyje numatytų Projektavimo atlikimo terminų ir vėlavimas nuo numatyto termino pabaigos yra daugiau nei 30 (trisdešimt)</w:t>
      </w:r>
      <w:r>
        <w:rPr>
          <w:rFonts w:ascii="Arial" w:hAnsi="Arial" w:cs="Arial"/>
          <w:sz w:val="20"/>
          <w:szCs w:val="20"/>
        </w:rPr>
        <w:t xml:space="preserve"> kalendorinių</w:t>
      </w:r>
      <w:r w:rsidRPr="5881F21D">
        <w:rPr>
          <w:rFonts w:ascii="Arial" w:hAnsi="Arial" w:cs="Arial"/>
          <w:sz w:val="20"/>
          <w:szCs w:val="20"/>
        </w:rPr>
        <w:t xml:space="preserve"> dienų;</w:t>
      </w:r>
    </w:p>
    <w:p w14:paraId="0A4CF64B" w14:textId="6C5575A2" w:rsidR="00CF1B85" w:rsidRPr="00783EFF" w:rsidRDefault="00137D28" w:rsidP="00BA253C">
      <w:pPr>
        <w:pStyle w:val="ListParagraph"/>
        <w:numPr>
          <w:ilvl w:val="2"/>
          <w:numId w:val="1"/>
        </w:numPr>
        <w:spacing w:after="0" w:line="240" w:lineRule="auto"/>
        <w:ind w:left="1985" w:hanging="992"/>
        <w:jc w:val="both"/>
        <w:rPr>
          <w:rFonts w:ascii="Arial" w:hAnsi="Arial" w:cs="Arial"/>
          <w:sz w:val="20"/>
          <w:szCs w:val="20"/>
        </w:rPr>
      </w:pPr>
      <w:r w:rsidRPr="00C437BE">
        <w:rPr>
          <w:rFonts w:ascii="Arial" w:hAnsi="Arial" w:cs="Arial"/>
          <w:sz w:val="20"/>
          <w:szCs w:val="20"/>
        </w:rPr>
        <w:t>Paslaugų teikėjo kvalifikacija, įskaitant pašalinimo pagrindus (bent vienas neatitikimas Paslaugų teikėjo, ūkio subjekto ar jo specialisto), tapo nebeatitinkančia šios Sutarties reikalavimų ir šie neatitikimai nebuvo ištaisyti per 30 (trisdešimties) Dienų nuo pareikalavimo / raginimo išsiuntimo dienos</w:t>
      </w:r>
      <w:r w:rsidR="00CF1B85" w:rsidRPr="5881F21D">
        <w:rPr>
          <w:rFonts w:ascii="Arial" w:hAnsi="Arial" w:cs="Arial"/>
          <w:sz w:val="20"/>
          <w:szCs w:val="20"/>
        </w:rPr>
        <w:t>;</w:t>
      </w:r>
    </w:p>
    <w:p w14:paraId="45914F9F"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pažeidžia šios Sutarties nuostatas, reglamentuojančias konkurenciją, intelektinės nuosavybės ar konfidencialios informacijos valdymą;</w:t>
      </w:r>
    </w:p>
    <w:p w14:paraId="72A85F53"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pažeidžia Sutarties BD 15 skyriaus nuostatas;</w:t>
      </w:r>
    </w:p>
    <w:p w14:paraId="405DE7D1"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yra kitos aplinkybės, numatytos Sutartyje ir / ar Lietuvos Respublikos civilinio kodekso 6.217 straipsnyje;</w:t>
      </w:r>
    </w:p>
    <w:p w14:paraId="30EAA716" w14:textId="09353177" w:rsidR="00965AB9" w:rsidRDefault="00CF1B85" w:rsidP="00C45508">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įskaitant bet kurį su Paslaugų teikėju susijusį asmenį, duoda arba pasiūlo (tiesiogiai arba netiesiogiai) bet kuriam Kliento ar</w:t>
      </w:r>
      <w:r w:rsidR="0061587B">
        <w:rPr>
          <w:rFonts w:ascii="Arial" w:hAnsi="Arial" w:cs="Arial"/>
          <w:sz w:val="20"/>
          <w:szCs w:val="20"/>
        </w:rPr>
        <w:t xml:space="preserve"> AB</w:t>
      </w:r>
      <w:r w:rsidRPr="5881F21D">
        <w:rPr>
          <w:rFonts w:ascii="Arial" w:hAnsi="Arial" w:cs="Arial"/>
          <w:sz w:val="20"/>
          <w:szCs w:val="20"/>
        </w:rPr>
        <w:t xml:space="preserve"> </w:t>
      </w:r>
      <w:r w:rsidR="0061587B">
        <w:rPr>
          <w:rFonts w:ascii="Arial" w:hAnsi="Arial" w:cs="Arial"/>
          <w:sz w:val="20"/>
          <w:szCs w:val="20"/>
        </w:rPr>
        <w:t>„</w:t>
      </w:r>
      <w:proofErr w:type="spellStart"/>
      <w:r w:rsidRPr="5881F21D">
        <w:rPr>
          <w:rFonts w:ascii="Arial" w:hAnsi="Arial" w:cs="Arial"/>
          <w:sz w:val="20"/>
          <w:szCs w:val="20"/>
        </w:rPr>
        <w:t>Ignitis</w:t>
      </w:r>
      <w:proofErr w:type="spellEnd"/>
      <w:r w:rsidRPr="5881F21D">
        <w:rPr>
          <w:rFonts w:ascii="Arial" w:hAnsi="Arial" w:cs="Arial"/>
          <w:sz w:val="20"/>
          <w:szCs w:val="20"/>
        </w:rPr>
        <w:t xml:space="preserve"> grupės</w:t>
      </w:r>
      <w:r w:rsidR="0061587B">
        <w:rPr>
          <w:rFonts w:ascii="Arial" w:hAnsi="Arial" w:cs="Arial"/>
          <w:sz w:val="20"/>
          <w:szCs w:val="20"/>
        </w:rPr>
        <w:t>“</w:t>
      </w:r>
      <w:r w:rsidRPr="5881F21D">
        <w:rPr>
          <w:rFonts w:ascii="Arial" w:hAnsi="Arial" w:cs="Arial"/>
          <w:sz w:val="20"/>
          <w:szCs w:val="20"/>
        </w:rPr>
        <w:t xml:space="preserve">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w:t>
      </w:r>
      <w:r w:rsidR="00965AB9">
        <w:rPr>
          <w:rFonts w:ascii="Arial" w:hAnsi="Arial" w:cs="Arial"/>
          <w:sz w:val="20"/>
          <w:szCs w:val="20"/>
        </w:rPr>
        <w:t xml:space="preserve">. </w:t>
      </w:r>
      <w:r w:rsidR="00965AB9" w:rsidRPr="00C437BE">
        <w:rPr>
          <w:rFonts w:ascii="Arial" w:hAnsi="Arial" w:cs="Arial"/>
          <w:sz w:val="20"/>
          <w:szCs w:val="20"/>
        </w:rPr>
        <w:t>Klientui nutraukus Sutartį šiuo pagrindu, Paslaugų teikėjas privalo atlyginti Klientui visas patirtas išlaidas, susijusias su Sutarties vykdymo užbaigimu, bei kompensuoti visus dėl Sutarties nutraukimo patirtus nuostolius;</w:t>
      </w:r>
    </w:p>
    <w:p w14:paraId="3DCEFB08"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 xml:space="preserve">nustatoma, kad yra pažeistos VPĮ 46 str., 63 str., 90 str. ir PĮ 59 str., 73 str., 98 str., nuostatos, taip pat, jei Klientas sužino, kad Paslaugų teikėjas, vykdydamas Sutartį, atlieka apgaulės požymių turinčius veiksmus, įskaitant, bet neapsiribojant, darbų kokybės nuostatų pažeidimus, dokumentų klastojimą (pavyzdžiui, nurodant fakto neatitinkančius kiekius ar kt.), nelegalų darbą, grubius </w:t>
      </w:r>
      <w:r>
        <w:rPr>
          <w:rFonts w:ascii="Arial" w:hAnsi="Arial" w:cs="Arial"/>
          <w:sz w:val="20"/>
          <w:szCs w:val="20"/>
        </w:rPr>
        <w:t>finansinės</w:t>
      </w:r>
      <w:r w:rsidRPr="5881F21D">
        <w:rPr>
          <w:rFonts w:ascii="Arial" w:hAnsi="Arial" w:cs="Arial"/>
          <w:sz w:val="20"/>
          <w:szCs w:val="20"/>
        </w:rPr>
        <w:t xml:space="preserve"> apskaitos pažeidimus bei, bet kokius kitus veiksmus, kuriais siekiama suklaidinti Klientą ar pateikti jam realybės neatitinkančią informaciją;</w:t>
      </w:r>
    </w:p>
    <w:p w14:paraId="521EFB90" w14:textId="77777777" w:rsidR="0039764E" w:rsidRDefault="00CF1B85" w:rsidP="00BA253C">
      <w:pPr>
        <w:pStyle w:val="ListParagraph"/>
        <w:numPr>
          <w:ilvl w:val="2"/>
          <w:numId w:val="1"/>
        </w:numPr>
        <w:spacing w:after="0" w:line="240" w:lineRule="auto"/>
        <w:ind w:left="1985" w:hanging="992"/>
        <w:jc w:val="both"/>
        <w:rPr>
          <w:rFonts w:ascii="Arial" w:hAnsi="Arial" w:cs="Arial"/>
          <w:sz w:val="20"/>
          <w:szCs w:val="20"/>
        </w:rPr>
      </w:pPr>
      <w:r w:rsidRPr="0A3A0278">
        <w:rPr>
          <w:rFonts w:ascii="Arial" w:hAnsi="Arial" w:cs="Arial"/>
          <w:sz w:val="20"/>
          <w:szCs w:val="20"/>
        </w:rPr>
        <w:t>Paslaugų teikėjas nepateikia tinkamų dokumentų arba pateikti dokumentai Klientui kelia pagrįstas abejones, o</w:t>
      </w:r>
      <w:r>
        <w:rPr>
          <w:rFonts w:ascii="Arial" w:hAnsi="Arial" w:cs="Arial"/>
          <w:sz w:val="20"/>
          <w:szCs w:val="20"/>
        </w:rPr>
        <w:t>,</w:t>
      </w:r>
      <w:r w:rsidRPr="0A3A0278">
        <w:rPr>
          <w:rFonts w:ascii="Arial" w:hAnsi="Arial" w:cs="Arial"/>
          <w:sz w:val="20"/>
          <w:szCs w:val="20"/>
        </w:rPr>
        <w:t xml:space="preserve"> Klientui raštu pareikalavus, Paslaugų teikėjas nepateikė tinkamų įrodymų, kad vykdė įsipareigojimą dėl mažiausio darbo užmokesčio mokėjimo per visą </w:t>
      </w:r>
      <w:r>
        <w:rPr>
          <w:rFonts w:ascii="Arial" w:hAnsi="Arial" w:cs="Arial"/>
          <w:sz w:val="20"/>
          <w:szCs w:val="20"/>
        </w:rPr>
        <w:t>S</w:t>
      </w:r>
      <w:r w:rsidRPr="0A3A0278">
        <w:rPr>
          <w:rFonts w:ascii="Arial" w:hAnsi="Arial" w:cs="Arial"/>
          <w:sz w:val="20"/>
          <w:szCs w:val="20"/>
        </w:rPr>
        <w:t>utarties įgyvendinimo laikotarpį</w:t>
      </w:r>
      <w:r w:rsidR="0039764E">
        <w:rPr>
          <w:rFonts w:ascii="Arial" w:hAnsi="Arial" w:cs="Arial"/>
          <w:sz w:val="20"/>
          <w:szCs w:val="20"/>
        </w:rPr>
        <w:t>;</w:t>
      </w:r>
    </w:p>
    <w:p w14:paraId="6588ED7E" w14:textId="77777777" w:rsidR="000E4884" w:rsidRPr="00C437BE" w:rsidRDefault="000E4884" w:rsidP="000E4884">
      <w:pPr>
        <w:pStyle w:val="ListParagraph"/>
        <w:numPr>
          <w:ilvl w:val="2"/>
          <w:numId w:val="1"/>
        </w:numPr>
        <w:spacing w:after="0" w:line="240" w:lineRule="auto"/>
        <w:ind w:left="1985" w:hanging="992"/>
        <w:jc w:val="both"/>
        <w:rPr>
          <w:rFonts w:ascii="Arial" w:hAnsi="Arial" w:cs="Arial"/>
          <w:sz w:val="20"/>
          <w:szCs w:val="20"/>
        </w:rPr>
      </w:pPr>
      <w:r w:rsidRPr="64C169DB">
        <w:rPr>
          <w:rFonts w:ascii="Arial" w:hAnsi="Arial" w:cs="Arial"/>
          <w:sz w:val="20"/>
          <w:szCs w:val="20"/>
        </w:rPr>
        <w:t>Paslaugų teikėjo ir / ar Sutarties vykdymui pasitelkiamų trečiųjų asmenų darbuotojai, valdymo ir priežiūros organų nariai bei kiti atstovai nesilaikė AB „</w:t>
      </w:r>
      <w:proofErr w:type="spellStart"/>
      <w:r w:rsidRPr="64C169DB">
        <w:rPr>
          <w:rFonts w:ascii="Arial" w:hAnsi="Arial" w:cs="Arial"/>
          <w:sz w:val="20"/>
          <w:szCs w:val="20"/>
        </w:rPr>
        <w:t>Ignitis</w:t>
      </w:r>
      <w:proofErr w:type="spellEnd"/>
      <w:r w:rsidRPr="64C169DB">
        <w:rPr>
          <w:rFonts w:ascii="Arial" w:hAnsi="Arial" w:cs="Arial"/>
          <w:sz w:val="20"/>
          <w:szCs w:val="20"/>
        </w:rPr>
        <w:t xml:space="preserve"> grupė“ valdybos sprendimais patvirtintų Antikorupcinės politikos</w:t>
      </w:r>
      <w:r>
        <w:rPr>
          <w:rFonts w:ascii="Arial" w:hAnsi="Arial" w:cs="Arial"/>
          <w:sz w:val="20"/>
          <w:szCs w:val="20"/>
        </w:rPr>
        <w:t xml:space="preserve"> </w:t>
      </w:r>
      <w:r w:rsidRPr="64C169DB">
        <w:rPr>
          <w:rFonts w:ascii="Arial" w:hAnsi="Arial" w:cs="Arial"/>
          <w:sz w:val="20"/>
          <w:szCs w:val="20"/>
        </w:rPr>
        <w:t>ir Tiekėjų etikos kodeksų aktualiausios redakcijos nuostatų, įtvirtinančių gerosios verslo praktikos, etikos ir elgesio normas;</w:t>
      </w:r>
    </w:p>
    <w:p w14:paraId="6C3A6CDF" w14:textId="77777777" w:rsidR="00925FDD"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925FDD">
        <w:rPr>
          <w:rFonts w:ascii="Arial" w:hAnsi="Arial" w:cs="Arial"/>
          <w:sz w:val="20"/>
          <w:szCs w:val="20"/>
        </w:rPr>
        <w:t xml:space="preserve">Klientas turi teisę sustabdyti Sutarties vykdymą sankcijų galiojimo laikotarpiui ar vienašališkai nutraukti Sutartį raštu informavęs Paslaugų teikėją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w:t>
      </w:r>
      <w:r w:rsidR="00925FDD" w:rsidRPr="00893A9A">
        <w:rPr>
          <w:rFonts w:ascii="Arial" w:hAnsi="Arial" w:cs="Arial"/>
          <w:sz w:val="20"/>
          <w:szCs w:val="20"/>
        </w:rPr>
        <w:t xml:space="preserve">Nutraukus Sutartį ar sustabdžius jos vykdymą šiame Sutarties punkte nurodytu pagrindu,  </w:t>
      </w:r>
      <w:r w:rsidR="00925FDD">
        <w:rPr>
          <w:rFonts w:ascii="Arial" w:hAnsi="Arial" w:cs="Arial"/>
          <w:sz w:val="20"/>
          <w:szCs w:val="20"/>
        </w:rPr>
        <w:t>Kliento</w:t>
      </w:r>
      <w:r w:rsidR="00925FDD" w:rsidRPr="00893A9A">
        <w:rPr>
          <w:rFonts w:ascii="Arial" w:hAnsi="Arial" w:cs="Arial"/>
          <w:sz w:val="20"/>
          <w:szCs w:val="20"/>
        </w:rPr>
        <w:t xml:space="preserve"> prašymu </w:t>
      </w:r>
      <w:r w:rsidR="00925FDD">
        <w:rPr>
          <w:rFonts w:ascii="Arial" w:hAnsi="Arial" w:cs="Arial"/>
          <w:sz w:val="20"/>
          <w:szCs w:val="20"/>
        </w:rPr>
        <w:t>Paslaugų teikėjas</w:t>
      </w:r>
      <w:r w:rsidR="00925FDD" w:rsidRPr="00893A9A">
        <w:rPr>
          <w:rFonts w:ascii="Arial" w:hAnsi="Arial" w:cs="Arial"/>
          <w:sz w:val="20"/>
          <w:szCs w:val="20"/>
        </w:rPr>
        <w:t xml:space="preserve"> atlygina </w:t>
      </w:r>
      <w:r w:rsidR="00925FDD">
        <w:rPr>
          <w:rFonts w:ascii="Arial" w:hAnsi="Arial" w:cs="Arial"/>
          <w:sz w:val="20"/>
          <w:szCs w:val="20"/>
        </w:rPr>
        <w:t>Klientui</w:t>
      </w:r>
      <w:r w:rsidR="00925FDD" w:rsidRPr="00893A9A">
        <w:rPr>
          <w:rFonts w:ascii="Arial" w:hAnsi="Arial" w:cs="Arial"/>
          <w:sz w:val="20"/>
          <w:szCs w:val="20"/>
        </w:rPr>
        <w:t xml:space="preserve"> dėl Sutarties išankstinio nutraukimo ar jos sustabdymo patirtus tiesioginius nuostolius. Šalys susitaria, kad </w:t>
      </w:r>
      <w:r w:rsidR="00925FDD">
        <w:rPr>
          <w:rFonts w:ascii="Arial" w:hAnsi="Arial" w:cs="Arial"/>
          <w:sz w:val="20"/>
          <w:szCs w:val="20"/>
        </w:rPr>
        <w:t>Klientas</w:t>
      </w:r>
      <w:r w:rsidR="00925FDD" w:rsidRPr="00893A9A">
        <w:rPr>
          <w:rFonts w:ascii="Arial" w:hAnsi="Arial" w:cs="Arial"/>
          <w:sz w:val="20"/>
          <w:szCs w:val="20"/>
        </w:rPr>
        <w:t xml:space="preserve"> neturi prievolės mokėti baudų, atlyginti žalą ar išmokėti kokias nors kompensacijas, susijusias su Sutarties nutraukimu ar jos sustabdymu</w:t>
      </w:r>
      <w:r w:rsidR="00925FDD">
        <w:rPr>
          <w:rFonts w:ascii="Arial" w:hAnsi="Arial" w:cs="Arial"/>
          <w:sz w:val="20"/>
          <w:szCs w:val="20"/>
        </w:rPr>
        <w:t>.</w:t>
      </w:r>
      <w:r w:rsidR="00925FDD" w:rsidRPr="00F07F79" w:rsidDel="00925FDD">
        <w:rPr>
          <w:rFonts w:ascii="Arial" w:hAnsi="Arial" w:cs="Arial"/>
          <w:sz w:val="20"/>
          <w:szCs w:val="20"/>
        </w:rPr>
        <w:t xml:space="preserve"> </w:t>
      </w:r>
    </w:p>
    <w:p w14:paraId="6F03AC06" w14:textId="3E1950B8" w:rsidR="00CF1B85" w:rsidRPr="00925FDD"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925FDD">
        <w:rPr>
          <w:rFonts w:ascii="Arial" w:hAnsi="Arial" w:cs="Arial"/>
          <w:sz w:val="20"/>
          <w:szCs w:val="20"/>
        </w:rPr>
        <w:t xml:space="preserve">Jei Sutartis nutraukiama dėl Sutarties BD 18.4. punkte nurodytų aplinkybių, t. y. Paslaugų teikėjui iš esmės pažeidus Sutartį, ar Paslaugų teikėjas pats nepagrįstai nutraukia Sutarties vykdymą ne Sutartyje nustatyta tvarka, Paslaugų teikėjas įsipareigoja sumokėti Klientui 10 (dešimt) proc. Bendros Projektavimo kainos (neįskaitant PVM) dydžio baudą ir atlyginti Kliento tiesioginius nuostolius, susijusius su Sutarties nutraukimu. Klientui pareiškus reikalavimą atlyginti patirtus nuostolius, baudos suma įskaitoma į nuostolių atlyginimą. </w:t>
      </w:r>
    </w:p>
    <w:p w14:paraId="7AEB6740"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prisiima riziką, kad Sutartį nutraukus </w:t>
      </w:r>
      <w:r w:rsidRPr="00DD020F">
        <w:rPr>
          <w:rFonts w:ascii="Arial" w:hAnsi="Arial" w:cs="Arial"/>
          <w:sz w:val="20"/>
          <w:szCs w:val="20"/>
        </w:rPr>
        <w:t>Sutarties BD 18.4.punkto pagrindu, jis gali būti įtrauktas į Nepatikimų tiekėjų sąrašą Lietuvos Respublikoje galiojančių teisės aktų nustatyta tvarka.</w:t>
      </w:r>
    </w:p>
    <w:p w14:paraId="17CB8F82" w14:textId="77777777" w:rsidR="00650A5A" w:rsidRDefault="00CD41F2"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A6305B">
        <w:rPr>
          <w:rFonts w:ascii="Arial" w:hAnsi="Arial" w:cs="Arial"/>
          <w:sz w:val="20"/>
          <w:szCs w:val="20"/>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Klientui tampa žinoma apie kitokį priverstinį Paslaugų teikėjo kreditorių teisių įgyvendinimą, galintį turėti esminės įtakos Paslaugų teikėjo galimybėms toliau vykdyti Sutartį ir (ar) dėl Paslaugų teikėjo yra priimamas ir įsiteisi apkaltinamasis teismo nuosprendis už 2014 m. vasario 26 d. Europos Parlamento ir Tarybos direktyvos 2014/24/ES dėl viešųjų pirkimų, kuria panaikinama Direktyva 2004/18/EB 57 straipsnio 1 dalyje išvardintuose Europos Sąjungos teisės aktuose apibrėžtus nusikaltimus</w:t>
      </w:r>
      <w:r>
        <w:rPr>
          <w:rFonts w:ascii="Arial" w:hAnsi="Arial" w:cs="Arial"/>
          <w:sz w:val="20"/>
          <w:szCs w:val="20"/>
        </w:rPr>
        <w:t>.</w:t>
      </w:r>
      <w:r w:rsidRPr="00DD020F" w:rsidDel="00CD41F2">
        <w:rPr>
          <w:rFonts w:ascii="Arial" w:hAnsi="Arial" w:cs="Arial"/>
          <w:sz w:val="20"/>
          <w:szCs w:val="20"/>
        </w:rPr>
        <w:t xml:space="preserve"> </w:t>
      </w:r>
    </w:p>
    <w:p w14:paraId="714608C9" w14:textId="4D4CD671"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Nutraukdamos šią Sutartį bet kuriuo pagrindu Šalys įsipareigoja: </w:t>
      </w:r>
    </w:p>
    <w:p w14:paraId="26CBF491"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lastRenderedPageBreak/>
        <w:t xml:space="preserve">imtis visų priemonių, siekdamos sumažinti dėl Sutarties nutraukimo jų patiriamus nuostolius; </w:t>
      </w:r>
    </w:p>
    <w:p w14:paraId="797227BA"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per 10 (dešimt) darbo dienų nuo pranešimo apie Sutarties nutraukimą gavimo dienos pateikti kitai Šaliai visus dokumentus, būtinus galutiniam atsiskaitymui pagal šią Sutartį (Aktus, Sąskaitas, projektinę dokumentaciją ir pan.);</w:t>
      </w:r>
    </w:p>
    <w:p w14:paraId="2B6B0E98"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atsiskaityti už iki Sutarties nutraukimo atliktas Projektavimo paslaugas. </w:t>
      </w:r>
    </w:p>
    <w:p w14:paraId="451BB928"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neįgyja teisės perduoti savo teisių ir / ar įsipareigojimų pagal šią Sutartį trečiajam asmeniui be išankstinio raštiško </w:t>
      </w:r>
      <w:r>
        <w:rPr>
          <w:rFonts w:ascii="Arial" w:hAnsi="Arial" w:cs="Arial"/>
          <w:sz w:val="20"/>
          <w:szCs w:val="20"/>
        </w:rPr>
        <w:t>Kliento</w:t>
      </w:r>
      <w:r w:rsidRPr="5881F21D">
        <w:rPr>
          <w:rFonts w:ascii="Arial" w:hAnsi="Arial" w:cs="Arial"/>
          <w:sz w:val="20"/>
          <w:szCs w:val="20"/>
        </w:rPr>
        <w:t xml:space="preserve"> sutikimo.</w:t>
      </w:r>
    </w:p>
    <w:p w14:paraId="2D1208C1" w14:textId="447B9AA1" w:rsidR="008742C0" w:rsidRPr="004E266A" w:rsidRDefault="008742C0" w:rsidP="000141F4">
      <w:pPr>
        <w:pStyle w:val="ListParagraph"/>
        <w:numPr>
          <w:ilvl w:val="1"/>
          <w:numId w:val="1"/>
        </w:numPr>
        <w:spacing w:after="0" w:line="240" w:lineRule="auto"/>
        <w:ind w:left="993" w:hanging="993"/>
        <w:jc w:val="both"/>
        <w:rPr>
          <w:rFonts w:ascii="Arial" w:hAnsi="Arial" w:cs="Arial"/>
          <w:sz w:val="20"/>
          <w:szCs w:val="20"/>
        </w:rPr>
      </w:pPr>
      <w:bookmarkStart w:id="17" w:name="_Ref340572687"/>
      <w:r w:rsidRPr="00887F2B">
        <w:rPr>
          <w:rFonts w:ascii="Arial" w:hAnsi="Arial" w:cs="Arial"/>
          <w:sz w:val="20"/>
          <w:szCs w:val="20"/>
        </w:rPr>
        <w:t>Klientas turi teisę vienašališkai nutraukti Sutartį nedelsiant, be išankstinio įspėjimo nuo pranešime nutraukti Sutartį nurodytos datos, jeigu nustatoma, kad Paslaugų teikėjas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Klientas įgyja teisę vienašališkai nutraukti Sutartį, neatlygindamas jokių nuostolių, apimant bet neapsiribojant, nuostolius dėl minimalių Pirkimo objekto kiekių išpirkimo.</w:t>
      </w:r>
    </w:p>
    <w:p w14:paraId="539B0880" w14:textId="48F82932"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sąlygos Sutarties galiojimo laikotarpiu negali būti keičiamos, išskyrus tokias Sutarties sąlygas, kurių keitimas</w:t>
      </w:r>
      <w:r w:rsidR="000141F4">
        <w:rPr>
          <w:rFonts w:ascii="Arial" w:hAnsi="Arial" w:cs="Arial"/>
          <w:sz w:val="20"/>
          <w:szCs w:val="20"/>
        </w:rPr>
        <w:t xml:space="preserve"> aiškiai su peržiūros procedūra</w:t>
      </w:r>
      <w:r w:rsidRPr="5881F21D">
        <w:rPr>
          <w:rFonts w:ascii="Arial" w:hAnsi="Arial" w:cs="Arial"/>
          <w:sz w:val="20"/>
          <w:szCs w:val="20"/>
        </w:rPr>
        <w:t xml:space="preserve"> numatytas Sutartyje ir / ar galimas vadovaujantis PĮ 97 str.</w:t>
      </w:r>
      <w:bookmarkEnd w:id="17"/>
      <w:r w:rsidRPr="5881F21D">
        <w:rPr>
          <w:rFonts w:ascii="Arial" w:hAnsi="Arial" w:cs="Arial"/>
          <w:sz w:val="20"/>
          <w:szCs w:val="20"/>
        </w:rPr>
        <w:t xml:space="preserve"> </w:t>
      </w:r>
    </w:p>
    <w:p w14:paraId="7DA1EF96" w14:textId="13C2677F"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sąlygų keitimu nėra laikomi techninio pobūdžio pirkimo sutarties pakeitimai (pavyzdžiui, Šalių rekvizitai, korektūros klaidos ir pan.)</w:t>
      </w:r>
      <w:r w:rsidR="00957B2C">
        <w:rPr>
          <w:rFonts w:ascii="Arial" w:hAnsi="Arial" w:cs="Arial"/>
          <w:sz w:val="20"/>
          <w:szCs w:val="20"/>
        </w:rPr>
        <w:t>.</w:t>
      </w:r>
      <w:r w:rsidR="00957B2C" w:rsidRPr="00957B2C">
        <w:rPr>
          <w:rFonts w:ascii="Arial" w:hAnsi="Arial" w:cs="Arial"/>
          <w:sz w:val="20"/>
          <w:szCs w:val="20"/>
        </w:rPr>
        <w:t xml:space="preserve"> </w:t>
      </w:r>
      <w:r w:rsidR="00957B2C" w:rsidRPr="00887F2B">
        <w:rPr>
          <w:rFonts w:ascii="Arial" w:hAnsi="Arial" w:cs="Arial"/>
          <w:sz w:val="20"/>
          <w:szCs w:val="20"/>
        </w:rPr>
        <w:t>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00957B2C">
        <w:rPr>
          <w:rFonts w:ascii="Arial" w:hAnsi="Arial" w:cs="Arial"/>
          <w:sz w:val="20"/>
          <w:szCs w:val="20"/>
        </w:rPr>
        <w:t>.</w:t>
      </w:r>
    </w:p>
    <w:p w14:paraId="48714C9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Klientui. </w:t>
      </w:r>
    </w:p>
    <w:p w14:paraId="3D935947"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Visus Sutarties pakeitimus bei papildymus Šalys sudaro raštu ir tokie papildymai yra pridedami prie Sutarties ir yra laikomi jos neatskiriama dalimi.</w:t>
      </w:r>
    </w:p>
    <w:p w14:paraId="626C215F" w14:textId="77777777" w:rsidR="004E266A" w:rsidRPr="00887F2B" w:rsidRDefault="004E266A" w:rsidP="004E266A">
      <w:pPr>
        <w:pStyle w:val="ListParagraph"/>
        <w:numPr>
          <w:ilvl w:val="1"/>
          <w:numId w:val="1"/>
        </w:numPr>
        <w:spacing w:after="0" w:line="240" w:lineRule="auto"/>
        <w:ind w:left="993" w:hanging="993"/>
        <w:jc w:val="both"/>
        <w:rPr>
          <w:rFonts w:ascii="Arial" w:hAnsi="Arial" w:cs="Arial"/>
          <w:sz w:val="20"/>
          <w:szCs w:val="20"/>
        </w:rPr>
      </w:pPr>
      <w:r w:rsidRPr="00887F2B">
        <w:rPr>
          <w:rFonts w:ascii="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6E469BF4" w14:textId="77777777" w:rsidR="004E266A" w:rsidRPr="00783EFF" w:rsidRDefault="004E266A" w:rsidP="004E266A">
      <w:pPr>
        <w:pStyle w:val="ListParagraph"/>
        <w:tabs>
          <w:tab w:val="left" w:pos="993"/>
        </w:tabs>
        <w:spacing w:after="0" w:line="240" w:lineRule="auto"/>
        <w:ind w:left="993"/>
        <w:jc w:val="both"/>
        <w:rPr>
          <w:rFonts w:ascii="Arial" w:hAnsi="Arial" w:cs="Arial"/>
          <w:sz w:val="20"/>
          <w:szCs w:val="20"/>
        </w:rPr>
      </w:pPr>
    </w:p>
    <w:p w14:paraId="58D4C345" w14:textId="77777777" w:rsidR="00CF1B85" w:rsidRPr="00783EFF" w:rsidRDefault="00CF1B85" w:rsidP="00CF1B85">
      <w:pPr>
        <w:tabs>
          <w:tab w:val="left" w:pos="993"/>
        </w:tabs>
        <w:spacing w:after="0" w:line="240" w:lineRule="auto"/>
        <w:ind w:left="993" w:right="-1" w:hanging="993"/>
        <w:jc w:val="both"/>
        <w:rPr>
          <w:rFonts w:ascii="Arial" w:hAnsi="Arial"/>
          <w:sz w:val="20"/>
        </w:rPr>
      </w:pPr>
    </w:p>
    <w:p w14:paraId="75541D08" w14:textId="77777777" w:rsidR="00CF1B85" w:rsidRPr="00783EFF" w:rsidRDefault="00CF1B85" w:rsidP="004E266A">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sz w:val="20"/>
          <w:szCs w:val="20"/>
        </w:rPr>
      </w:pPr>
      <w:r w:rsidRPr="004E266A">
        <w:rPr>
          <w:rFonts w:ascii="Arial" w:hAnsi="Arial" w:cs="Arial"/>
          <w:b/>
          <w:bCs/>
          <w:color w:val="44546A" w:themeColor="text2"/>
          <w:sz w:val="20"/>
          <w:szCs w:val="20"/>
        </w:rPr>
        <w:t xml:space="preserve">KITOS NUOSTATOS </w:t>
      </w:r>
    </w:p>
    <w:p w14:paraId="36EABC7C"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Kiekviena Šalis įsipareigoja efektyviai ir racionaliai vykdyti savo veiklą pagal šią Sutartį. </w:t>
      </w:r>
    </w:p>
    <w:p w14:paraId="664DAF3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Bet kurios Sutarties nuostatos pripažinimas negaliojančia neturi įtakos kitų Sutarties nuostatų galiojimui. Šalys susitaria, vadovaujantis PĮ reikalavimais, pakeisti negaliojančią Sutarties nuostatą kita, kuri labiausiai atitiktų ankstesnės nuostatos ekonominį tikslą. </w:t>
      </w:r>
    </w:p>
    <w:p w14:paraId="4D46FC50" w14:textId="77777777" w:rsidR="00CF1B85" w:rsidRPr="00783EFF" w:rsidRDefault="00CF1B85" w:rsidP="00AE15E3">
      <w:pPr>
        <w:pStyle w:val="ListParagraph"/>
        <w:numPr>
          <w:ilvl w:val="1"/>
          <w:numId w:val="1"/>
        </w:numPr>
        <w:spacing w:after="0" w:line="240" w:lineRule="auto"/>
        <w:ind w:left="993" w:hanging="993"/>
        <w:jc w:val="both"/>
        <w:rPr>
          <w:rFonts w:ascii="Arial" w:hAnsi="Arial" w:cs="Arial"/>
          <w:sz w:val="20"/>
          <w:szCs w:val="20"/>
        </w:rPr>
      </w:pPr>
      <w:r w:rsidRPr="5881F21D">
        <w:rPr>
          <w:rFonts w:ascii="Arial" w:hAnsi="Arial" w:cs="Arial"/>
          <w:sz w:val="20"/>
          <w:szCs w:val="20"/>
        </w:rPr>
        <w:t>Kai pagal teisės aktus Sutartis turi būti paprastos rašytinės formos, ji gali būti sudaroma tiek surašant vieną šalių pasirašomą (rašytiniu parašu) dokumentą, tiek ir apsikeičiant raštais, telegramomis, telefonogramomis, telefakso pranešimais ar kitokiais telekomunikacijų galiniais įrenginiais perduodama informacija, jeigu yra užtikrinta teksto apsauga ir galima identifikuoti jį siuntusios šalies parašą.</w:t>
      </w:r>
    </w:p>
    <w:p w14:paraId="5C53F9CB" w14:textId="77777777" w:rsidR="00246CDE" w:rsidRPr="0082507E" w:rsidRDefault="00246CDE" w:rsidP="00AE15E3">
      <w:pPr>
        <w:pStyle w:val="BodyTextIndent"/>
        <w:numPr>
          <w:ilvl w:val="1"/>
          <w:numId w:val="1"/>
        </w:numPr>
        <w:spacing w:after="0" w:line="240" w:lineRule="auto"/>
        <w:ind w:left="993" w:hanging="993"/>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CA2BCD6"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2A331A49"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0584335F"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p w14:paraId="77D7F975" w14:textId="508C7813" w:rsidR="00CF1B85" w:rsidRPr="00783EFF" w:rsidRDefault="005152D0"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Šiai Sutarčiai ir jos aiškinimui taikoma Lietuvos teisė. Visi ginčai tarp Šalių, kylantys iš šios Sutarties ar susiję su šia Sutartimi, sprendžiami geranoriškai derybų būdu. Jei Šalims nepavyksta išspręsti ginčo derybų būdu per 30 (trisdešimt) kalendorinių dienų nuo vienos Šalies raštiško kreipimosi į kitą Šalį, ginčas sprendžiamas Lietuvos teismuose teisės aktuose nustatyta tvarka</w:t>
      </w:r>
      <w:r>
        <w:rPr>
          <w:rFonts w:ascii="Arial" w:hAnsi="Arial" w:cs="Arial"/>
          <w:sz w:val="20"/>
          <w:szCs w:val="20"/>
        </w:rPr>
        <w:t>.</w:t>
      </w:r>
      <w:r w:rsidRPr="5881F21D" w:rsidDel="005152D0">
        <w:rPr>
          <w:rFonts w:ascii="Arial" w:hAnsi="Arial" w:cs="Arial"/>
          <w:sz w:val="20"/>
          <w:szCs w:val="20"/>
        </w:rPr>
        <w:t xml:space="preserve"> </w:t>
      </w:r>
      <w:r w:rsidR="00CF1B85" w:rsidRPr="5881F21D">
        <w:rPr>
          <w:rFonts w:ascii="Arial" w:hAnsi="Arial" w:cs="Arial"/>
          <w:sz w:val="20"/>
          <w:szCs w:val="20"/>
        </w:rPr>
        <w:t xml:space="preserve">Sutarties skyrių pavadinimai yra skirti tik Šalių patogumui ir jie negali būti naudojami aiškinant Sutarties nuostatas. </w:t>
      </w:r>
    </w:p>
    <w:p w14:paraId="3389E7C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Bet kokie vienos Šalies pranešimai ar kiti dokumentai kitai Šaliai pagal šią Sutartį yra laikomi tinkamai įteiktais, jei jie yra įteikti per TIVIS.</w:t>
      </w:r>
    </w:p>
    <w:p w14:paraId="4128DA51" w14:textId="77777777" w:rsidR="001A0410" w:rsidRDefault="001A0410"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Kiekviena Šalis privalo pranešti kitai Šaliai apie Sutartyje nurodytų adresų, rekvizitų, kontaktinių asmenų pasikeitimą per 10 (dešimt) kalendorinių dienų nuo jų pasikeitimo dienos. Iki informavimo apie adreso pasikeitimą, visi šioje Sutartyje nurodytais adresais išsiųsti pranešimai ir kita korespondencija laikomi įteiktais tinkamai</w:t>
      </w:r>
      <w:r>
        <w:rPr>
          <w:rFonts w:ascii="Arial" w:hAnsi="Arial" w:cs="Arial"/>
          <w:sz w:val="20"/>
          <w:szCs w:val="20"/>
        </w:rPr>
        <w:t>.</w:t>
      </w:r>
      <w:r w:rsidRPr="5881F21D" w:rsidDel="001A0410">
        <w:rPr>
          <w:rFonts w:ascii="Arial" w:hAnsi="Arial" w:cs="Arial"/>
          <w:sz w:val="20"/>
          <w:szCs w:val="20"/>
        </w:rPr>
        <w:t xml:space="preserve"> </w:t>
      </w:r>
    </w:p>
    <w:p w14:paraId="5D383594" w14:textId="77777777" w:rsidR="0010204B" w:rsidRDefault="0010204B"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lastRenderedPageBreak/>
        <w:t>Šalys sutinka, kad Teisės aktų nustatyta tvarka reorganizavus Kliento įmonę ar pasikeitus Kliento teisiniam statusui, ar jei dėl Kliento funkcijų ar jų dalies perdavimo šios Sutarties pagrindu Klientui kylantys įsipareigojimai perduodami trečiajai šaliai arba Kliento asocijuotiems asmenims, be raštiško Paslaugų teikėjo sutikimo Kliento teisių ir pareigų perėmėjas nuo teisių ir pareigų perėmimo momento tampa Sutarties Šalimi, perimančia visas šios Sutarties pagrindu Kliento prisiimtas teises ir pareigas. Esant Paslaugų teikėjo reikalavimui, Klientas pateikia Paslaugų teikėjui dokumentus, patvirtinančius Kliento teises ir pareigas perimančios trečiosios šalies finansinius pajėgumus ir kitus būtinus dokumentus. Šalys sutinka, kad apie šiame punkte nustatytą teisių ir pareigų perėmimą Klientas arba jo teisių ir pareigų perėmėjas Paslaugų teikėją informuoja Teisės aktų nustatyta tvarka ir Šalys atskiro Sutarties pakeitimo nesudaro, o rašytinis pranešimas dėl Šalies keitimo laikomas neatskiriama Sutarties dalimi, kuris įsigalioja nuo pranešime nurodytos datos</w:t>
      </w:r>
      <w:r>
        <w:rPr>
          <w:rFonts w:ascii="Arial" w:hAnsi="Arial" w:cs="Arial"/>
          <w:sz w:val="20"/>
          <w:szCs w:val="20"/>
        </w:rPr>
        <w:t>.</w:t>
      </w:r>
      <w:r w:rsidRPr="5881F21D" w:rsidDel="0010204B">
        <w:rPr>
          <w:rFonts w:ascii="Arial" w:hAnsi="Arial" w:cs="Arial"/>
          <w:sz w:val="20"/>
          <w:szCs w:val="20"/>
        </w:rPr>
        <w:t xml:space="preserve"> </w:t>
      </w:r>
    </w:p>
    <w:p w14:paraId="5478A081" w14:textId="45D37B91"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teikėjo šalies keitimas galimas dėl teisės aktų nustatyta tvarka pradėtos Paslaugų teikėjo reorganizavimo, įskaitant jungimą ir skaidymą, atskyrimo ar bankroto procedūros ar pasikeitus Paslaugų teikėjo statusui ar jei Paslaugų teikėjo funkcijas ar jų dalį sandorio pagrindu perima trečioji šalis. Paslaugų teikėjas privalo ne vėliau kaip prieš 30 (trisdešimt) darbo dienų iki Paslaugų teikėjo teisių ir pareigų perėmimo momento apie tai raštu informuoti Klientą ir kartu su minėtu raštu pateikti Paslaugų teikėjo teisių ir pareigų perėmėjo pašalinimo pagrindų nebuvimą</w:t>
      </w:r>
      <w:r>
        <w:rPr>
          <w:rFonts w:ascii="Arial" w:hAnsi="Arial" w:cs="Arial"/>
          <w:sz w:val="20"/>
          <w:szCs w:val="20"/>
        </w:rPr>
        <w:t xml:space="preserve">, </w:t>
      </w:r>
      <w:r w:rsidRPr="5881F21D">
        <w:rPr>
          <w:rFonts w:ascii="Arial" w:hAnsi="Arial" w:cs="Arial"/>
          <w:sz w:val="20"/>
          <w:szCs w:val="20"/>
        </w:rPr>
        <w:t>kvalifikaciją ir</w:t>
      </w:r>
      <w:r>
        <w:rPr>
          <w:rFonts w:ascii="Arial" w:hAnsi="Arial" w:cs="Arial"/>
          <w:sz w:val="20"/>
          <w:szCs w:val="20"/>
        </w:rPr>
        <w:t xml:space="preserve"> kitų Pirkimo sąlygose Paslaugų teikėjui keltų reikalavimų atitikimą</w:t>
      </w:r>
      <w:r w:rsidRPr="5881F21D">
        <w:rPr>
          <w:rFonts w:ascii="Arial" w:hAnsi="Arial" w:cs="Arial"/>
          <w:sz w:val="20"/>
          <w:szCs w:val="20"/>
        </w:rPr>
        <w:t xml:space="preserve"> patvirtinančius dokumentus. Paslaugų teikėjo teisių ir pareigų perėmėjas privalo turėti ne mažesnę kvalifikaciją nei Paslaugų teikėjas, su kuriuo buvo sudaryta Sutartis, kvalifikaciją, vertinant pagal kriterijus, kurie buvo nustatyti Pirkimo dokumentuose. Klientas, gavęs Paslaugų teikėjo raštą kartu su visais Paslaugų teikėjo teisių ir pareigų perėmėjo pašalinimo pagrindų nebuvimą</w:t>
      </w:r>
      <w:r>
        <w:rPr>
          <w:rFonts w:ascii="Arial" w:hAnsi="Arial" w:cs="Arial"/>
          <w:sz w:val="20"/>
          <w:szCs w:val="20"/>
        </w:rPr>
        <w:t>,</w:t>
      </w:r>
      <w:r w:rsidRPr="5881F21D">
        <w:rPr>
          <w:rFonts w:ascii="Arial" w:hAnsi="Arial" w:cs="Arial"/>
          <w:sz w:val="20"/>
          <w:szCs w:val="20"/>
        </w:rPr>
        <w:t xml:space="preserve"> kvalifikaciją</w:t>
      </w:r>
      <w:r>
        <w:rPr>
          <w:rFonts w:ascii="Arial" w:hAnsi="Arial" w:cs="Arial"/>
          <w:sz w:val="20"/>
          <w:szCs w:val="20"/>
        </w:rPr>
        <w:t xml:space="preserve"> ir kitų Pirkimo sąlygose Paslaugų teikėjui keltų reikalavimų atitikimą</w:t>
      </w:r>
      <w:r w:rsidRPr="5881F21D">
        <w:rPr>
          <w:rFonts w:ascii="Arial" w:hAnsi="Arial" w:cs="Arial"/>
          <w:sz w:val="20"/>
          <w:szCs w:val="20"/>
        </w:rPr>
        <w:t xml:space="preserve"> patvirtinančiais dokumentais, ne vėliau kaip per 10 (dešimt) darbo dienų įvertina pateiktų dokumentų turinį ir raštu pritaria arba atsisako pritarti Sutarties Šalies pasikeitimui. Klientui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trečiajam asmeniui be išankstinio raštiško Kliento sutikimo. Šios sąlygos nesilaikymas laikomas esminiu Sutarties pažeidimu.</w:t>
      </w:r>
    </w:p>
    <w:p w14:paraId="32B263C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Visus Šalių tarpusavio santykius, atsirandančius iš šios Sutarties ir neaptartus jos sąlygose, reglamentuoja Lietuvos Respublikos įstatymai ir kiti teisės aktai. </w:t>
      </w:r>
    </w:p>
    <w:p w14:paraId="0F85777B" w14:textId="77777777" w:rsidR="00CF1B85" w:rsidRPr="00A95F19"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Pr>
          <w:rFonts w:ascii="Arial" w:eastAsia="Times New Roman" w:hAnsi="Arial" w:cs="Arial"/>
          <w:sz w:val="20"/>
          <w:szCs w:val="20"/>
          <w:lang w:eastAsia="lt-LT"/>
        </w:rPr>
        <w:t>A</w:t>
      </w:r>
      <w:r w:rsidRPr="000C4163">
        <w:rPr>
          <w:rFonts w:ascii="Arial" w:eastAsia="Times New Roman" w:hAnsi="Arial" w:cs="Arial"/>
          <w:sz w:val="20"/>
          <w:szCs w:val="20"/>
          <w:lang w:eastAsia="lt-LT"/>
        </w:rPr>
        <w:t xml:space="preserve">tsižvelgiant į tai, jog </w:t>
      </w:r>
      <w:proofErr w:type="spellStart"/>
      <w:r w:rsidRPr="000C4163">
        <w:rPr>
          <w:rFonts w:ascii="Arial" w:eastAsia="Times New Roman" w:hAnsi="Arial" w:cs="Arial"/>
          <w:sz w:val="20"/>
          <w:szCs w:val="20"/>
          <w:lang w:eastAsia="lt-LT"/>
        </w:rPr>
        <w:t>Ignitis</w:t>
      </w:r>
      <w:proofErr w:type="spellEnd"/>
      <w:r w:rsidRPr="000C4163">
        <w:rPr>
          <w:rFonts w:ascii="Arial" w:eastAsia="Times New Roman" w:hAnsi="Arial" w:cs="Arial"/>
          <w:sz w:val="20"/>
          <w:szCs w:val="20"/>
          <w:lang w:eastAsia="lt-LT"/>
        </w:rPr>
        <w:t xml:space="preserve"> grupės įmonėms priklauso strateginę reikšmę nacionaliniam saugumui turinčios įmonės bei valdomi įrenginiai, o energetikos sektorius priskiriamas prie nacionaliniam saugumui užtikrinti strategiškai svarbių ūkio sektorių, </w:t>
      </w:r>
      <w:r>
        <w:rPr>
          <w:rFonts w:ascii="Arial" w:eastAsia="Times New Roman" w:hAnsi="Arial" w:cs="Arial"/>
          <w:sz w:val="20"/>
          <w:szCs w:val="20"/>
          <w:lang w:eastAsia="lt-LT"/>
        </w:rPr>
        <w:t>Klientas</w:t>
      </w:r>
      <w:r w:rsidRPr="000C4163">
        <w:rPr>
          <w:rFonts w:ascii="Arial" w:eastAsia="Times New Roman" w:hAnsi="Arial" w:cs="Arial"/>
          <w:sz w:val="20"/>
          <w:szCs w:val="20"/>
          <w:lang w:eastAsia="lt-LT"/>
        </w:rPr>
        <w:t xml:space="preserve"> pasilieka teisę Sutarties vykdymo metu patikrinti </w:t>
      </w:r>
      <w:r>
        <w:rPr>
          <w:rFonts w:ascii="Arial" w:eastAsia="Times New Roman" w:hAnsi="Arial" w:cs="Arial"/>
          <w:sz w:val="20"/>
          <w:szCs w:val="20"/>
          <w:lang w:eastAsia="lt-LT"/>
        </w:rPr>
        <w:t>Paslaugų t</w:t>
      </w:r>
      <w:r w:rsidRPr="000C4163">
        <w:rPr>
          <w:rFonts w:ascii="Arial" w:eastAsia="Times New Roman" w:hAnsi="Arial" w:cs="Arial"/>
          <w:sz w:val="20"/>
          <w:szCs w:val="20"/>
          <w:lang w:eastAsia="lt-LT"/>
        </w:rPr>
        <w:t>e</w:t>
      </w:r>
      <w:r>
        <w:rPr>
          <w:rFonts w:ascii="Arial" w:eastAsia="Times New Roman" w:hAnsi="Arial" w:cs="Arial"/>
          <w:sz w:val="20"/>
          <w:szCs w:val="20"/>
          <w:lang w:eastAsia="lt-LT"/>
        </w:rPr>
        <w:t>i</w:t>
      </w:r>
      <w:r w:rsidRPr="000C4163">
        <w:rPr>
          <w:rFonts w:ascii="Arial" w:eastAsia="Times New Roman" w:hAnsi="Arial" w:cs="Arial"/>
          <w:sz w:val="20"/>
          <w:szCs w:val="20"/>
          <w:lang w:eastAsia="lt-LT"/>
        </w:rPr>
        <w:t>kėjo ir (arba) jo pasitelktų Asmenų atitiktį Lietuvos Respublikos teisės aktams, reglamentuojantiems privalomus nacionalinio saugumo ir kitų strateginių interesų užtikrinimo kriterijus / principus ir (arba) dėl VPĮ 45 straipsnio 2</w:t>
      </w:r>
      <w:r w:rsidRPr="00A20379">
        <w:rPr>
          <w:rFonts w:ascii="Arial" w:eastAsia="Times New Roman" w:hAnsi="Arial" w:cs="Arial"/>
          <w:sz w:val="20"/>
          <w:szCs w:val="20"/>
          <w:vertAlign w:val="superscript"/>
          <w:lang w:eastAsia="lt-LT"/>
        </w:rPr>
        <w:t>1</w:t>
      </w:r>
      <w:r w:rsidRPr="000C4163">
        <w:rPr>
          <w:rFonts w:ascii="Arial" w:eastAsia="Times New Roman" w:hAnsi="Arial" w:cs="Arial"/>
          <w:sz w:val="20"/>
          <w:szCs w:val="20"/>
          <w:lang w:eastAsia="lt-LT"/>
        </w:rPr>
        <w:t xml:space="preserve"> dalyje/ PĮ 58 straipsnio 4</w:t>
      </w:r>
      <w:r w:rsidRPr="00A20379">
        <w:rPr>
          <w:rFonts w:ascii="Arial" w:eastAsia="Times New Roman" w:hAnsi="Arial" w:cs="Arial"/>
          <w:sz w:val="20"/>
          <w:szCs w:val="20"/>
          <w:vertAlign w:val="superscript"/>
          <w:lang w:eastAsia="lt-LT"/>
        </w:rPr>
        <w:t>1</w:t>
      </w:r>
      <w:r w:rsidRPr="000C4163">
        <w:rPr>
          <w:rFonts w:ascii="Arial" w:eastAsia="Times New Roman" w:hAnsi="Arial" w:cs="Arial"/>
          <w:sz w:val="20"/>
          <w:szCs w:val="20"/>
          <w:lang w:eastAsia="lt-LT"/>
        </w:rPr>
        <w:t xml:space="preserve"> dalyje, ir (arba) VPĮ 47 straipsnio 9 dalyje</w:t>
      </w:r>
      <w:r>
        <w:rPr>
          <w:rFonts w:ascii="Arial" w:eastAsia="Times New Roman" w:hAnsi="Arial" w:cs="Arial"/>
          <w:sz w:val="20"/>
          <w:szCs w:val="20"/>
          <w:lang w:eastAsia="lt-LT"/>
        </w:rPr>
        <w:t xml:space="preserve"> </w:t>
      </w:r>
      <w:r w:rsidRPr="000C4163">
        <w:rPr>
          <w:rFonts w:ascii="Arial" w:eastAsia="Times New Roman" w:hAnsi="Arial" w:cs="Arial"/>
          <w:sz w:val="20"/>
          <w:szCs w:val="20"/>
          <w:lang w:eastAsia="lt-LT"/>
        </w:rPr>
        <w:t xml:space="preserve">/ PĮ 50 straipsnio 9 dalyje numatytiems reikalavimams. Tuo atveju, jei Sutarties galiojimo metu paaiškėja, jog </w:t>
      </w:r>
      <w:r>
        <w:rPr>
          <w:rFonts w:ascii="Arial" w:eastAsia="Times New Roman" w:hAnsi="Arial" w:cs="Arial"/>
          <w:sz w:val="20"/>
          <w:szCs w:val="20"/>
          <w:lang w:eastAsia="lt-LT"/>
        </w:rPr>
        <w:t>Paslaugų t</w:t>
      </w:r>
      <w:r w:rsidRPr="000C4163">
        <w:rPr>
          <w:rFonts w:ascii="Arial" w:eastAsia="Times New Roman" w:hAnsi="Arial" w:cs="Arial"/>
          <w:sz w:val="20"/>
          <w:szCs w:val="20"/>
          <w:lang w:eastAsia="lt-LT"/>
        </w:rPr>
        <w:t>e</w:t>
      </w:r>
      <w:r>
        <w:rPr>
          <w:rFonts w:ascii="Arial" w:eastAsia="Times New Roman" w:hAnsi="Arial" w:cs="Arial"/>
          <w:sz w:val="20"/>
          <w:szCs w:val="20"/>
          <w:lang w:eastAsia="lt-LT"/>
        </w:rPr>
        <w:t>i</w:t>
      </w:r>
      <w:r w:rsidRPr="000C4163">
        <w:rPr>
          <w:rFonts w:ascii="Arial" w:eastAsia="Times New Roman" w:hAnsi="Arial" w:cs="Arial"/>
          <w:sz w:val="20"/>
          <w:szCs w:val="20"/>
          <w:lang w:eastAsia="lt-LT"/>
        </w:rPr>
        <w:t>kėj</w:t>
      </w:r>
      <w:r>
        <w:rPr>
          <w:rFonts w:ascii="Arial" w:eastAsia="Times New Roman" w:hAnsi="Arial" w:cs="Arial"/>
          <w:sz w:val="20"/>
          <w:szCs w:val="20"/>
          <w:lang w:eastAsia="lt-LT"/>
        </w:rPr>
        <w:t>as</w:t>
      </w:r>
      <w:r w:rsidRPr="000C4163">
        <w:rPr>
          <w:rFonts w:ascii="Arial" w:eastAsia="Times New Roman" w:hAnsi="Arial" w:cs="Arial"/>
          <w:sz w:val="20"/>
          <w:szCs w:val="20"/>
          <w:lang w:eastAsia="lt-LT"/>
        </w:rPr>
        <w:t xml:space="preserve"> neatitinka šių kriterijų/ nuostatų / principų ir nustatytų neatitikimų neištaiso per </w:t>
      </w:r>
      <w:r>
        <w:rPr>
          <w:rFonts w:ascii="Arial" w:eastAsia="Times New Roman" w:hAnsi="Arial" w:cs="Arial"/>
          <w:sz w:val="20"/>
          <w:szCs w:val="20"/>
          <w:lang w:eastAsia="lt-LT"/>
        </w:rPr>
        <w:t>Kliento</w:t>
      </w:r>
      <w:r w:rsidRPr="000C4163">
        <w:rPr>
          <w:rFonts w:ascii="Arial" w:eastAsia="Times New Roman" w:hAnsi="Arial" w:cs="Arial"/>
          <w:sz w:val="20"/>
          <w:szCs w:val="20"/>
          <w:lang w:eastAsia="lt-LT"/>
        </w:rPr>
        <w:t xml:space="preserve"> nurodytą terminą, </w:t>
      </w:r>
      <w:r>
        <w:rPr>
          <w:rFonts w:ascii="Arial" w:eastAsia="Times New Roman" w:hAnsi="Arial" w:cs="Arial"/>
          <w:sz w:val="20"/>
          <w:szCs w:val="20"/>
          <w:lang w:eastAsia="lt-LT"/>
        </w:rPr>
        <w:t>Klientas</w:t>
      </w:r>
      <w:r w:rsidRPr="000C4163">
        <w:rPr>
          <w:rFonts w:ascii="Arial" w:eastAsia="Times New Roman" w:hAnsi="Arial" w:cs="Arial"/>
          <w:sz w:val="20"/>
          <w:szCs w:val="20"/>
          <w:lang w:eastAsia="lt-LT"/>
        </w:rPr>
        <w:t xml:space="preserve"> įgyja teisę, įspėjęs prieš 10 (dešimt) </w:t>
      </w:r>
      <w:r>
        <w:rPr>
          <w:rFonts w:ascii="Arial" w:eastAsia="Times New Roman" w:hAnsi="Arial" w:cs="Arial"/>
          <w:sz w:val="20"/>
          <w:szCs w:val="20"/>
          <w:lang w:eastAsia="lt-LT"/>
        </w:rPr>
        <w:t>kalendorinių d</w:t>
      </w:r>
      <w:r w:rsidRPr="000C4163">
        <w:rPr>
          <w:rFonts w:ascii="Arial" w:eastAsia="Times New Roman" w:hAnsi="Arial" w:cs="Arial"/>
          <w:sz w:val="20"/>
          <w:szCs w:val="20"/>
          <w:lang w:eastAsia="lt-LT"/>
        </w:rPr>
        <w:t xml:space="preserve">ienų, vienašališkai nutraukti Sutartį, neatlygindamas jokių nuostolių, apimant bet neapsiribojant, nuostolius dėl minimalių </w:t>
      </w:r>
      <w:r w:rsidRPr="006E167C">
        <w:rPr>
          <w:rFonts w:ascii="Arial" w:eastAsia="Times New Roman" w:hAnsi="Arial" w:cs="Arial"/>
          <w:sz w:val="20"/>
          <w:szCs w:val="20"/>
          <w:lang w:eastAsia="lt-LT"/>
        </w:rPr>
        <w:t>pirkimo objekto</w:t>
      </w:r>
      <w:r w:rsidRPr="000C4163">
        <w:rPr>
          <w:rFonts w:ascii="Arial" w:eastAsia="Times New Roman" w:hAnsi="Arial" w:cs="Arial"/>
          <w:sz w:val="20"/>
          <w:szCs w:val="20"/>
          <w:lang w:eastAsia="lt-LT"/>
        </w:rPr>
        <w:t xml:space="preserve"> kiekių išpirkimo.</w:t>
      </w:r>
    </w:p>
    <w:p w14:paraId="0E456E19" w14:textId="77777777" w:rsidR="00CF1B85" w:rsidRPr="000C4163"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Pr>
          <w:rFonts w:ascii="Arial" w:eastAsia="Times New Roman" w:hAnsi="Arial" w:cs="Arial"/>
          <w:sz w:val="20"/>
          <w:szCs w:val="20"/>
          <w:lang w:eastAsia="lt-LT"/>
        </w:rPr>
        <w:t>Paslaugų teikėjui yra žinoma, kad AB „</w:t>
      </w:r>
      <w:proofErr w:type="spellStart"/>
      <w:r>
        <w:rPr>
          <w:rFonts w:ascii="Arial" w:eastAsia="Times New Roman" w:hAnsi="Arial" w:cs="Arial"/>
          <w:sz w:val="20"/>
          <w:szCs w:val="20"/>
          <w:lang w:eastAsia="lt-LT"/>
        </w:rPr>
        <w:t>Igniktis</w:t>
      </w:r>
      <w:proofErr w:type="spellEnd"/>
      <w:r>
        <w:rPr>
          <w:rFonts w:ascii="Arial" w:eastAsia="Times New Roman" w:hAnsi="Arial" w:cs="Arial"/>
          <w:sz w:val="20"/>
          <w:szCs w:val="20"/>
          <w:lang w:eastAsia="lt-LT"/>
        </w:rPr>
        <w:t xml:space="preserve"> grupė“ yra išplatinusi finansines priemones, kurios yra įtrauktos į prekybą reguliuojamose rinkose NASDAQ OMX Vilnius ir Londono biržose. Atsižvelgiant į tai, AB „</w:t>
      </w:r>
      <w:proofErr w:type="spellStart"/>
      <w:r>
        <w:rPr>
          <w:rFonts w:ascii="Arial" w:eastAsia="Times New Roman" w:hAnsi="Arial" w:cs="Arial"/>
          <w:sz w:val="20"/>
          <w:szCs w:val="20"/>
          <w:lang w:eastAsia="lt-LT"/>
        </w:rPr>
        <w:t>Ignitis</w:t>
      </w:r>
      <w:proofErr w:type="spellEnd"/>
      <w:r>
        <w:rPr>
          <w:rFonts w:ascii="Arial" w:eastAsia="Times New Roman" w:hAnsi="Arial" w:cs="Arial"/>
          <w:sz w:val="20"/>
          <w:szCs w:val="20"/>
          <w:lang w:eastAsia="lt-LT"/>
        </w:rPr>
        <w:t xml:space="preserve"> grupė“ yra emitentas, kuriam, be kitų teisės aktų reikalavimų, taip pat taikomos ir Piktnaudžiavimo rinka reglamento (ES) Nr. 596/2014 nuostatos. Kadangi emitentas gali disponuoti viešai neatskleista informacija (angl. </w:t>
      </w:r>
      <w:proofErr w:type="spellStart"/>
      <w:r>
        <w:rPr>
          <w:rFonts w:ascii="Arial" w:eastAsia="Times New Roman" w:hAnsi="Arial" w:cs="Arial"/>
          <w:sz w:val="20"/>
          <w:szCs w:val="20"/>
          <w:lang w:eastAsia="lt-LT"/>
        </w:rPr>
        <w:t>inside</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information</w:t>
      </w:r>
      <w:proofErr w:type="spellEnd"/>
      <w:r>
        <w:rPr>
          <w:rFonts w:ascii="Arial" w:eastAsia="Times New Roman" w:hAnsi="Arial" w:cs="Arial"/>
          <w:sz w:val="20"/>
          <w:szCs w:val="20"/>
          <w:lang w:eastAsia="lt-LT"/>
        </w:rPr>
        <w:t>), visiems šią informaciją žinantiems asmenims draudžiama neteisėtai ja pasinaudoti atliekant prekybos AB „</w:t>
      </w:r>
      <w:proofErr w:type="spellStart"/>
      <w:r>
        <w:rPr>
          <w:rFonts w:ascii="Arial" w:eastAsia="Times New Roman" w:hAnsi="Arial" w:cs="Arial"/>
          <w:sz w:val="20"/>
          <w:szCs w:val="20"/>
          <w:lang w:eastAsia="lt-LT"/>
        </w:rPr>
        <w:t>Ignitis</w:t>
      </w:r>
      <w:proofErr w:type="spellEnd"/>
      <w:r>
        <w:rPr>
          <w:rFonts w:ascii="Arial" w:eastAsia="Times New Roman" w:hAnsi="Arial" w:cs="Arial"/>
          <w:sz w:val="20"/>
          <w:szCs w:val="20"/>
          <w:lang w:eastAsia="lt-LT"/>
        </w:rPr>
        <w:t xml:space="preserve"> grupė“ finansinėmis priemonėmis veiksmus arba perduodant šią informaciją bet kuriam asmeniui, kuris neturi teisės su ja susipažinti. Paslaugų teikėjas pripažįsta ir sutinka, kad jis ir jo darbuotojai žino apie aptartą reguliavimą ir sutinka visapusiškai laikytis </w:t>
      </w:r>
      <w:r w:rsidRPr="006E167C">
        <w:rPr>
          <w:rFonts w:ascii="Arial" w:eastAsia="Times New Roman" w:hAnsi="Arial" w:cs="Arial"/>
          <w:sz w:val="20"/>
          <w:szCs w:val="20"/>
          <w:lang w:eastAsia="lt-LT"/>
        </w:rPr>
        <w:t>Piktn</w:t>
      </w:r>
      <w:r w:rsidRPr="008B7F8B">
        <w:rPr>
          <w:rFonts w:ascii="Arial" w:eastAsia="Times New Roman" w:hAnsi="Arial" w:cs="Arial"/>
          <w:sz w:val="20"/>
          <w:szCs w:val="20"/>
          <w:lang w:eastAsia="lt-LT"/>
        </w:rPr>
        <w:t>aud</w:t>
      </w:r>
      <w:r>
        <w:rPr>
          <w:rFonts w:ascii="Arial" w:eastAsia="Times New Roman" w:hAnsi="Arial" w:cs="Arial"/>
          <w:sz w:val="20"/>
          <w:szCs w:val="20"/>
          <w:lang w:eastAsia="lt-LT"/>
        </w:rPr>
        <w:t xml:space="preserve">žiavimo rinka reglamento (ES) Nr. 596/2014 nuostatų, tame tarpe, jei taikoma, pareigos sudaryti viešai neatskleistą informaciją žinančių asmenų (angl. </w:t>
      </w:r>
      <w:proofErr w:type="spellStart"/>
      <w:r>
        <w:rPr>
          <w:rFonts w:ascii="Arial" w:eastAsia="Times New Roman" w:hAnsi="Arial" w:cs="Arial"/>
          <w:sz w:val="20"/>
          <w:szCs w:val="20"/>
          <w:lang w:eastAsia="lt-LT"/>
        </w:rPr>
        <w:t>insider</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list</w:t>
      </w:r>
      <w:proofErr w:type="spellEnd"/>
      <w:r>
        <w:rPr>
          <w:rFonts w:ascii="Arial" w:eastAsia="Times New Roman" w:hAnsi="Arial" w:cs="Arial"/>
          <w:sz w:val="20"/>
          <w:szCs w:val="20"/>
          <w:lang w:eastAsia="lt-LT"/>
        </w:rPr>
        <w:t>) sąrašą.</w:t>
      </w:r>
    </w:p>
    <w:p w14:paraId="189D6DD8"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siekiant užtikrinti tinkamą Sutarties vykdymą, sudaroma atskira Duomenų tvarkymo sutartis, kurioje nustatomas duomenų tvarkymo dalykas ir trukmė, duomenų tvarkymo pobūdis ir tikslas, asmens duomenų rūšis ir duomenų subjektų kategorijos bei duomenų valdytojo prievolės ir teisės.</w:t>
      </w:r>
    </w:p>
    <w:p w14:paraId="6A8BAE80"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Pasirašydamos šią Sutartį Šalys sudaro ir </w:t>
      </w:r>
      <w:r>
        <w:rPr>
          <w:rFonts w:ascii="Arial" w:hAnsi="Arial" w:cs="Arial"/>
          <w:sz w:val="20"/>
          <w:szCs w:val="20"/>
        </w:rPr>
        <w:t>D</w:t>
      </w:r>
      <w:r w:rsidRPr="5881F21D">
        <w:rPr>
          <w:rFonts w:ascii="Arial" w:hAnsi="Arial" w:cs="Arial"/>
          <w:sz w:val="20"/>
          <w:szCs w:val="20"/>
        </w:rPr>
        <w:t xml:space="preserve">uomenų tvarkymo sutartį, nurodytą Sutarties BD Priede Nr. </w:t>
      </w:r>
      <w:r w:rsidRPr="5881F21D">
        <w:rPr>
          <w:rFonts w:ascii="Arial" w:hAnsi="Arial" w:cs="Arial"/>
          <w:sz w:val="20"/>
          <w:szCs w:val="20"/>
          <w:lang w:val="en-US"/>
        </w:rPr>
        <w:t>2</w:t>
      </w:r>
      <w:r w:rsidRPr="5881F21D">
        <w:rPr>
          <w:rFonts w:ascii="Arial" w:hAnsi="Arial" w:cs="Arial"/>
          <w:sz w:val="20"/>
          <w:szCs w:val="20"/>
        </w:rPr>
        <w:t xml:space="preserve"> „Duomenų tvarkymo </w:t>
      </w:r>
      <w:proofErr w:type="gramStart"/>
      <w:r w:rsidRPr="5881F21D">
        <w:rPr>
          <w:rFonts w:ascii="Arial" w:hAnsi="Arial" w:cs="Arial"/>
          <w:sz w:val="20"/>
          <w:szCs w:val="20"/>
        </w:rPr>
        <w:t>sutartis“</w:t>
      </w:r>
      <w:proofErr w:type="gramEnd"/>
      <w:r w:rsidRPr="5881F21D">
        <w:rPr>
          <w:rFonts w:ascii="Arial" w:hAnsi="Arial" w:cs="Arial"/>
          <w:sz w:val="20"/>
          <w:szCs w:val="20"/>
        </w:rPr>
        <w:t>.</w:t>
      </w:r>
    </w:p>
    <w:p w14:paraId="0BB26172" w14:textId="77777777" w:rsidR="00CF1B85" w:rsidRPr="00783EFF" w:rsidRDefault="00CF1B85" w:rsidP="00CF1B85">
      <w:pPr>
        <w:tabs>
          <w:tab w:val="left" w:pos="1276"/>
        </w:tabs>
        <w:spacing w:after="0" w:line="240" w:lineRule="auto"/>
        <w:ind w:left="993" w:right="-1" w:hanging="993"/>
        <w:jc w:val="both"/>
        <w:rPr>
          <w:rFonts w:ascii="Arial" w:hAnsi="Arial"/>
          <w:sz w:val="20"/>
        </w:rPr>
      </w:pPr>
    </w:p>
    <w:p w14:paraId="555114A6" w14:textId="77777777" w:rsidR="00CF1B85" w:rsidRPr="00197DA3" w:rsidRDefault="00CF1B85" w:rsidP="00197DA3">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197DA3">
        <w:rPr>
          <w:rFonts w:ascii="Arial" w:hAnsi="Arial" w:cs="Arial"/>
          <w:b/>
          <w:bCs/>
          <w:color w:val="44546A" w:themeColor="text2"/>
          <w:sz w:val="20"/>
          <w:szCs w:val="20"/>
        </w:rPr>
        <w:t xml:space="preserve">SUTARTIES PRIEDAI </w:t>
      </w:r>
    </w:p>
    <w:p w14:paraId="22921406"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6FBF1B16">
        <w:rPr>
          <w:rFonts w:ascii="Arial" w:hAnsi="Arial" w:cs="Arial"/>
          <w:sz w:val="20"/>
          <w:szCs w:val="20"/>
        </w:rPr>
        <w:t xml:space="preserve">Kiekvienas šios Sutarties priedas yra neatskiriama jos dalis. Kiekviena Šalis gauna po vieną kiekvieno Sutarties priedo egzempliorių. </w:t>
      </w:r>
    </w:p>
    <w:p w14:paraId="5916FD59"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sz w:val="20"/>
          <w:szCs w:val="20"/>
          <w:u w:val="single"/>
        </w:rPr>
        <w:lastRenderedPageBreak/>
        <w:t>Prie Sutarties pridedami šie Sutarties BD priedai:</w:t>
      </w:r>
    </w:p>
    <w:p w14:paraId="620230FF" w14:textId="77777777" w:rsidR="00CF1B85" w:rsidRPr="00B53D0C"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sz w:val="20"/>
          <w:szCs w:val="20"/>
        </w:rPr>
        <w:t xml:space="preserve">Priedas Nr. 1 – </w:t>
      </w:r>
      <w:r>
        <w:rPr>
          <w:rFonts w:ascii="Arial" w:hAnsi="Arial" w:cs="Arial"/>
          <w:sz w:val="20"/>
          <w:szCs w:val="20"/>
        </w:rPr>
        <w:t xml:space="preserve">Paslaugų vykdymo </w:t>
      </w:r>
      <w:r w:rsidRPr="00F034B8">
        <w:rPr>
          <w:rFonts w:ascii="Arial" w:hAnsi="Arial" w:cs="Arial"/>
          <w:sz w:val="20"/>
          <w:szCs w:val="20"/>
        </w:rPr>
        <w:t xml:space="preserve">termino pratęsimo sąlygos, </w:t>
      </w:r>
      <w:r>
        <w:rPr>
          <w:rFonts w:ascii="Arial" w:hAnsi="Arial" w:cs="Arial"/>
          <w:sz w:val="20"/>
          <w:szCs w:val="20"/>
          <w:lang w:val="en-US"/>
        </w:rPr>
        <w:t>2</w:t>
      </w:r>
      <w:r w:rsidRPr="00F034B8">
        <w:rPr>
          <w:rFonts w:ascii="Arial" w:hAnsi="Arial" w:cs="Arial"/>
          <w:sz w:val="20"/>
          <w:szCs w:val="20"/>
          <w:lang w:val="en-US"/>
        </w:rPr>
        <w:t xml:space="preserve"> </w:t>
      </w:r>
      <w:proofErr w:type="spellStart"/>
      <w:r w:rsidRPr="00F034B8">
        <w:rPr>
          <w:rFonts w:ascii="Arial" w:hAnsi="Arial" w:cs="Arial"/>
          <w:sz w:val="20"/>
          <w:szCs w:val="20"/>
          <w:lang w:val="en-US"/>
        </w:rPr>
        <w:t>lapai</w:t>
      </w:r>
      <w:proofErr w:type="spellEnd"/>
      <w:r w:rsidRPr="00F034B8">
        <w:rPr>
          <w:rFonts w:ascii="Arial" w:hAnsi="Arial" w:cs="Arial"/>
          <w:sz w:val="20"/>
          <w:szCs w:val="20"/>
          <w:lang w:val="en-US"/>
        </w:rPr>
        <w:t>.</w:t>
      </w:r>
    </w:p>
    <w:p w14:paraId="091E9589" w14:textId="77777777" w:rsidR="00CF1B85" w:rsidRPr="00F034B8"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proofErr w:type="spellStart"/>
      <w:r>
        <w:rPr>
          <w:rFonts w:ascii="Arial" w:hAnsi="Arial" w:cs="Arial"/>
          <w:sz w:val="20"/>
          <w:szCs w:val="20"/>
          <w:lang w:val="en-US"/>
        </w:rPr>
        <w:t>Priedas</w:t>
      </w:r>
      <w:proofErr w:type="spellEnd"/>
      <w:r>
        <w:rPr>
          <w:rFonts w:ascii="Arial" w:hAnsi="Arial" w:cs="Arial"/>
          <w:sz w:val="20"/>
          <w:szCs w:val="20"/>
          <w:lang w:val="en-US"/>
        </w:rPr>
        <w:t xml:space="preserve"> Nr. 2 – </w:t>
      </w:r>
      <w:r>
        <w:rPr>
          <w:rFonts w:ascii="Arial" w:hAnsi="Arial" w:cs="Arial"/>
          <w:sz w:val="20"/>
          <w:szCs w:val="20"/>
        </w:rPr>
        <w:t xml:space="preserve">Duomenų tvarkymo sutartis, </w:t>
      </w:r>
      <w:r>
        <w:rPr>
          <w:rFonts w:ascii="Arial" w:hAnsi="Arial" w:cs="Arial"/>
          <w:sz w:val="20"/>
          <w:szCs w:val="20"/>
          <w:lang w:val="en-US"/>
        </w:rPr>
        <w:t xml:space="preserve">14 </w:t>
      </w:r>
      <w:r>
        <w:rPr>
          <w:rFonts w:ascii="Arial" w:hAnsi="Arial" w:cs="Arial"/>
          <w:sz w:val="20"/>
          <w:szCs w:val="20"/>
        </w:rPr>
        <w:t>lapų.</w:t>
      </w:r>
    </w:p>
    <w:p w14:paraId="755B55A6" w14:textId="77777777" w:rsidR="00CF1B85" w:rsidRPr="00783EFF" w:rsidRDefault="00CF1B85" w:rsidP="00BA253C">
      <w:pPr>
        <w:pStyle w:val="ListParagraph"/>
        <w:numPr>
          <w:ilvl w:val="2"/>
          <w:numId w:val="1"/>
        </w:numPr>
        <w:ind w:left="1843" w:hanging="850"/>
      </w:pPr>
      <w:r w:rsidRPr="6FBF1B16">
        <w:rPr>
          <w:rFonts w:ascii="Arial" w:hAnsi="Arial" w:cs="Arial"/>
          <w:sz w:val="20"/>
          <w:szCs w:val="20"/>
        </w:rPr>
        <w:t xml:space="preserve">Kitų Priedų sąrašas nurodomas Sutarties SD. </w:t>
      </w:r>
    </w:p>
    <w:p w14:paraId="5ABE6EBA" w14:textId="2C51E032" w:rsidR="00CF1B85" w:rsidRDefault="00CF1B85" w:rsidP="004E68F1">
      <w:pPr>
        <w:pStyle w:val="Default"/>
        <w:contextualSpacing/>
        <w:jc w:val="center"/>
        <w:rPr>
          <w:b/>
          <w:sz w:val="20"/>
        </w:rPr>
      </w:pPr>
      <w:r w:rsidRPr="00783EFF">
        <w:rPr>
          <w:b/>
          <w:color w:val="auto"/>
          <w:sz w:val="20"/>
          <w:szCs w:val="20"/>
        </w:rPr>
        <w:t>____________________________</w:t>
      </w:r>
    </w:p>
    <w:p w14:paraId="234B8ED5" w14:textId="77777777" w:rsidR="004774B7" w:rsidRDefault="004774B7" w:rsidP="00CF1B85">
      <w:pPr>
        <w:spacing w:after="0"/>
        <w:contextualSpacing/>
        <w:jc w:val="right"/>
        <w:rPr>
          <w:rFonts w:ascii="Arial" w:hAnsi="Arial" w:cs="Arial"/>
          <w:sz w:val="20"/>
        </w:rPr>
        <w:sectPr w:rsidR="004774B7" w:rsidSect="00CF1B85">
          <w:footerReference w:type="default" r:id="rId15"/>
          <w:pgSz w:w="11906" w:h="16838"/>
          <w:pgMar w:top="426" w:right="567" w:bottom="1134" w:left="1134" w:header="567" w:footer="567" w:gutter="0"/>
          <w:cols w:space="1296"/>
          <w:docGrid w:linePitch="360"/>
        </w:sectPr>
      </w:pPr>
    </w:p>
    <w:p w14:paraId="3B8CDB8B" w14:textId="77777777" w:rsidR="00CF1B85" w:rsidRPr="0032344B" w:rsidRDefault="00CF1B85" w:rsidP="00CF1B85">
      <w:pPr>
        <w:spacing w:after="0"/>
        <w:contextualSpacing/>
        <w:jc w:val="right"/>
        <w:rPr>
          <w:rFonts w:ascii="Arial" w:hAnsi="Arial" w:cs="Arial"/>
          <w:sz w:val="20"/>
          <w:lang w:val="en-US"/>
        </w:rPr>
      </w:pPr>
      <w:r>
        <w:rPr>
          <w:rFonts w:ascii="Arial" w:hAnsi="Arial" w:cs="Arial"/>
          <w:sz w:val="20"/>
        </w:rPr>
        <w:lastRenderedPageBreak/>
        <w:t xml:space="preserve">Sutarties BD Priedas Nr. </w:t>
      </w:r>
      <w:r>
        <w:rPr>
          <w:rFonts w:ascii="Arial" w:hAnsi="Arial" w:cs="Arial"/>
          <w:sz w:val="20"/>
          <w:lang w:val="en-US"/>
        </w:rPr>
        <w:t>1</w:t>
      </w:r>
    </w:p>
    <w:p w14:paraId="25CF443B" w14:textId="77777777" w:rsidR="00CF1B85" w:rsidRDefault="00CF1B85" w:rsidP="00CF1B85">
      <w:pPr>
        <w:pStyle w:val="BodyText"/>
        <w:spacing w:after="0"/>
        <w:contextualSpacing/>
        <w:jc w:val="both"/>
        <w:rPr>
          <w:rFonts w:ascii="Arial" w:eastAsia="Arial" w:hAnsi="Arial" w:cs="Arial"/>
          <w:sz w:val="20"/>
        </w:rPr>
      </w:pPr>
    </w:p>
    <w:p w14:paraId="1B795205" w14:textId="77777777" w:rsidR="00CF1B85" w:rsidRPr="00415986" w:rsidRDefault="00CF1B85" w:rsidP="00CF1B85">
      <w:pPr>
        <w:pStyle w:val="BodyText"/>
        <w:spacing w:after="0"/>
        <w:contextualSpacing/>
        <w:jc w:val="center"/>
        <w:rPr>
          <w:rFonts w:ascii="Arial" w:hAnsi="Arial" w:cs="Arial"/>
          <w:b/>
          <w:sz w:val="20"/>
        </w:rPr>
      </w:pPr>
      <w:commentRangeStart w:id="18"/>
      <w:r>
        <w:rPr>
          <w:rFonts w:ascii="Arial" w:hAnsi="Arial" w:cs="Arial"/>
          <w:b/>
          <w:sz w:val="20"/>
        </w:rPr>
        <w:t>Projektavimo paslaugų</w:t>
      </w:r>
      <w:r w:rsidRPr="00415986">
        <w:rPr>
          <w:rFonts w:ascii="Arial" w:hAnsi="Arial" w:cs="Arial"/>
          <w:b/>
          <w:sz w:val="20"/>
        </w:rPr>
        <w:t xml:space="preserve"> vykdymo termino pratęsimo sąlygos</w:t>
      </w:r>
      <w:commentRangeEnd w:id="18"/>
      <w:r w:rsidR="004A3BF2">
        <w:rPr>
          <w:rStyle w:val="CommentReference"/>
          <w:rFonts w:asciiTheme="minorHAnsi" w:eastAsiaTheme="minorHAnsi" w:hAnsiTheme="minorHAnsi" w:cstheme="minorBidi"/>
        </w:rPr>
        <w:commentReference w:id="18"/>
      </w:r>
    </w:p>
    <w:p w14:paraId="184C4157" w14:textId="77777777" w:rsidR="00CF1B85" w:rsidRDefault="00CF1B85" w:rsidP="00CF1B85">
      <w:pPr>
        <w:pStyle w:val="BodyText"/>
        <w:spacing w:after="0"/>
        <w:ind w:left="709"/>
        <w:contextualSpacing/>
        <w:jc w:val="both"/>
        <w:rPr>
          <w:rFonts w:ascii="Arial" w:eastAsia="Arial" w:hAnsi="Arial" w:cs="Arial"/>
          <w:sz w:val="20"/>
        </w:rPr>
      </w:pPr>
    </w:p>
    <w:p w14:paraId="407370EF" w14:textId="77777777" w:rsidR="00CF1B85" w:rsidRDefault="00CF1B85" w:rsidP="00CF1B85">
      <w:pPr>
        <w:pStyle w:val="BodyText"/>
        <w:spacing w:after="0"/>
        <w:contextualSpacing/>
        <w:jc w:val="both"/>
        <w:rPr>
          <w:rFonts w:ascii="Arial" w:eastAsia="Arial" w:hAnsi="Arial" w:cs="Arial"/>
          <w:sz w:val="20"/>
        </w:rPr>
      </w:pPr>
    </w:p>
    <w:p w14:paraId="1A76F104" w14:textId="77777777" w:rsidR="00CF1B85" w:rsidRDefault="00CF1B85" w:rsidP="00CF1B85">
      <w:pPr>
        <w:pStyle w:val="BodyText"/>
        <w:spacing w:after="0"/>
        <w:contextualSpacing/>
        <w:jc w:val="both"/>
        <w:rPr>
          <w:rFonts w:ascii="Arial" w:eastAsia="Arial" w:hAnsi="Arial" w:cs="Arial"/>
          <w:sz w:val="20"/>
        </w:rPr>
      </w:pPr>
    </w:p>
    <w:p w14:paraId="3FE7F4E8" w14:textId="39C84543" w:rsidR="00DE15CD" w:rsidRDefault="00DE15CD" w:rsidP="00CF1B85">
      <w:pPr>
        <w:pStyle w:val="BodyText"/>
        <w:spacing w:after="0"/>
        <w:contextualSpacing/>
        <w:jc w:val="both"/>
        <w:rPr>
          <w:rFonts w:ascii="Arial" w:eastAsia="Arial" w:hAnsi="Arial" w:cs="Arial"/>
          <w:sz w:val="22"/>
          <w:szCs w:val="22"/>
        </w:rPr>
      </w:pPr>
      <w:r w:rsidRPr="2D47BEA1">
        <w:rPr>
          <w:rFonts w:ascii="Arial" w:eastAsia="Arial" w:hAnsi="Arial" w:cs="Arial"/>
          <w:sz w:val="22"/>
          <w:szCs w:val="22"/>
        </w:rPr>
        <w:t xml:space="preserve">Nesibaigus Užsakyme nustatytam </w:t>
      </w:r>
      <w:r>
        <w:rPr>
          <w:rFonts w:ascii="Arial" w:eastAsia="Arial" w:hAnsi="Arial" w:cs="Arial"/>
          <w:sz w:val="22"/>
          <w:szCs w:val="22"/>
        </w:rPr>
        <w:t>Projektavimo paslaugų</w:t>
      </w:r>
      <w:r w:rsidRPr="2D47BEA1">
        <w:rPr>
          <w:rFonts w:ascii="Arial" w:eastAsia="Arial" w:hAnsi="Arial" w:cs="Arial"/>
          <w:sz w:val="22"/>
          <w:szCs w:val="22"/>
        </w:rPr>
        <w:t xml:space="preserve"> atlikimo terminui, </w:t>
      </w:r>
      <w:r>
        <w:rPr>
          <w:rFonts w:ascii="Arial" w:eastAsia="Arial" w:hAnsi="Arial" w:cs="Arial"/>
          <w:sz w:val="22"/>
          <w:szCs w:val="22"/>
        </w:rPr>
        <w:t>Paslaugų teikėjas</w:t>
      </w:r>
      <w:r w:rsidRPr="2D47BEA1">
        <w:rPr>
          <w:rFonts w:ascii="Arial" w:eastAsia="Arial" w:hAnsi="Arial" w:cs="Arial"/>
          <w:sz w:val="22"/>
          <w:szCs w:val="22"/>
        </w:rPr>
        <w:t xml:space="preserve"> per Informacinę sistemą gali kreiptis dėl </w:t>
      </w:r>
      <w:r>
        <w:rPr>
          <w:rFonts w:ascii="Arial" w:eastAsia="Arial" w:hAnsi="Arial" w:cs="Arial"/>
          <w:sz w:val="22"/>
          <w:szCs w:val="22"/>
        </w:rPr>
        <w:t xml:space="preserve">Projektavimo paslaugų </w:t>
      </w:r>
      <w:r w:rsidRPr="2D47BEA1">
        <w:rPr>
          <w:rFonts w:ascii="Arial" w:eastAsia="Arial" w:hAnsi="Arial" w:cs="Arial"/>
          <w:sz w:val="22"/>
          <w:szCs w:val="22"/>
        </w:rPr>
        <w:t xml:space="preserve">ar jų </w:t>
      </w:r>
      <w:r>
        <w:rPr>
          <w:rFonts w:ascii="Arial" w:eastAsia="Arial" w:hAnsi="Arial" w:cs="Arial"/>
          <w:sz w:val="22"/>
          <w:szCs w:val="22"/>
        </w:rPr>
        <w:t>e</w:t>
      </w:r>
      <w:r w:rsidRPr="2D47BEA1">
        <w:rPr>
          <w:rFonts w:ascii="Arial" w:eastAsia="Arial" w:hAnsi="Arial" w:cs="Arial"/>
          <w:sz w:val="22"/>
          <w:szCs w:val="22"/>
        </w:rPr>
        <w:t xml:space="preserve">tapų atlikimo terminų pratęsimo tik atsiradus 1 lentelėje numatytoms aplinkybėms, bet ne vėliau kaip likus 2 d. d. (išskyrus tam tikrų aplinkybių, įvardintų 1 lentelėje, numatytų terminų) iki </w:t>
      </w:r>
      <w:r w:rsidR="00C3586D">
        <w:rPr>
          <w:rFonts w:ascii="Arial" w:eastAsia="Arial" w:hAnsi="Arial" w:cs="Arial"/>
          <w:sz w:val="20"/>
        </w:rPr>
        <w:t>Projektavimo paslaugų</w:t>
      </w:r>
      <w:r w:rsidR="00C3586D" w:rsidRPr="00417C8A">
        <w:rPr>
          <w:rFonts w:ascii="Arial" w:eastAsia="Arial" w:hAnsi="Arial" w:cs="Arial"/>
          <w:sz w:val="20"/>
        </w:rPr>
        <w:t xml:space="preserve"> (ar numatyto </w:t>
      </w:r>
      <w:r w:rsidR="00C3586D">
        <w:rPr>
          <w:rFonts w:ascii="Arial" w:eastAsia="Arial" w:hAnsi="Arial" w:cs="Arial"/>
          <w:sz w:val="20"/>
        </w:rPr>
        <w:t>e</w:t>
      </w:r>
      <w:r w:rsidR="00C3586D" w:rsidRPr="00417C8A">
        <w:rPr>
          <w:rFonts w:ascii="Arial" w:eastAsia="Arial" w:hAnsi="Arial" w:cs="Arial"/>
          <w:sz w:val="20"/>
        </w:rPr>
        <w:t>tapo)</w:t>
      </w:r>
      <w:r w:rsidR="00C3586D" w:rsidRPr="00415986">
        <w:rPr>
          <w:rFonts w:ascii="Arial" w:eastAsia="Arial" w:hAnsi="Arial" w:cs="Arial"/>
          <w:sz w:val="20"/>
        </w:rPr>
        <w:t xml:space="preserve"> įgyvendinimo termino pabaigos</w:t>
      </w:r>
      <w:r w:rsidRPr="2D47BEA1">
        <w:rPr>
          <w:rFonts w:ascii="Arial" w:eastAsia="Arial" w:hAnsi="Arial" w:cs="Arial"/>
          <w:sz w:val="22"/>
          <w:szCs w:val="22"/>
        </w:rPr>
        <w:t xml:space="preserve">. </w:t>
      </w:r>
      <w:r w:rsidR="00C3586D">
        <w:rPr>
          <w:rFonts w:ascii="Arial" w:eastAsia="Arial" w:hAnsi="Arial" w:cs="Arial"/>
          <w:sz w:val="22"/>
          <w:szCs w:val="22"/>
        </w:rPr>
        <w:t>P</w:t>
      </w:r>
      <w:r w:rsidR="003C6529">
        <w:rPr>
          <w:rFonts w:ascii="Arial" w:eastAsia="Arial" w:hAnsi="Arial" w:cs="Arial"/>
          <w:sz w:val="22"/>
          <w:szCs w:val="22"/>
        </w:rPr>
        <w:t>a</w:t>
      </w:r>
      <w:r w:rsidR="00C3586D">
        <w:rPr>
          <w:rFonts w:ascii="Arial" w:eastAsia="Arial" w:hAnsi="Arial" w:cs="Arial"/>
          <w:sz w:val="22"/>
          <w:szCs w:val="22"/>
        </w:rPr>
        <w:t>slaugų</w:t>
      </w:r>
      <w:r w:rsidR="003C6529">
        <w:rPr>
          <w:rFonts w:ascii="Arial" w:eastAsia="Arial" w:hAnsi="Arial" w:cs="Arial"/>
          <w:sz w:val="22"/>
          <w:szCs w:val="22"/>
        </w:rPr>
        <w:t xml:space="preserve"> teikėjas</w:t>
      </w:r>
      <w:r w:rsidRPr="2D47BEA1">
        <w:rPr>
          <w:rFonts w:ascii="Arial" w:eastAsia="Arial" w:hAnsi="Arial" w:cs="Arial"/>
          <w:sz w:val="22"/>
          <w:szCs w:val="22"/>
        </w:rPr>
        <w:t xml:space="preserve"> Sutartyje numatyta tvarka ir sąlygomis pateikia </w:t>
      </w:r>
      <w:r w:rsidR="003C6529">
        <w:rPr>
          <w:rFonts w:ascii="Arial" w:eastAsia="Arial" w:hAnsi="Arial" w:cs="Arial"/>
          <w:sz w:val="22"/>
          <w:szCs w:val="22"/>
        </w:rPr>
        <w:t>Klientui</w:t>
      </w:r>
      <w:r w:rsidRPr="2D47BEA1">
        <w:rPr>
          <w:rFonts w:ascii="Arial" w:eastAsia="Arial" w:hAnsi="Arial" w:cs="Arial"/>
          <w:sz w:val="22"/>
          <w:szCs w:val="22"/>
        </w:rPr>
        <w:t xml:space="preserve"> argumentuotą prašymą pratęsti </w:t>
      </w:r>
      <w:r w:rsidR="003C6529">
        <w:rPr>
          <w:rFonts w:ascii="Arial" w:eastAsia="Arial" w:hAnsi="Arial" w:cs="Arial"/>
          <w:sz w:val="20"/>
        </w:rPr>
        <w:t>Projektavimo paslaugų (ar jų etapų</w:t>
      </w:r>
      <w:r w:rsidRPr="2D47BEA1">
        <w:rPr>
          <w:rFonts w:ascii="Arial" w:eastAsia="Arial" w:hAnsi="Arial" w:cs="Arial"/>
          <w:sz w:val="22"/>
          <w:szCs w:val="22"/>
        </w:rPr>
        <w:t xml:space="preserve"> atlikimo terminą su visais </w:t>
      </w:r>
      <w:r w:rsidR="002F1884">
        <w:rPr>
          <w:rFonts w:ascii="Arial" w:eastAsia="Arial" w:hAnsi="Arial" w:cs="Arial"/>
          <w:sz w:val="20"/>
        </w:rPr>
        <w:t>Projektavimo</w:t>
      </w:r>
      <w:r w:rsidR="002F1884" w:rsidRPr="00415986">
        <w:rPr>
          <w:rFonts w:ascii="Arial" w:eastAsia="Arial" w:hAnsi="Arial" w:cs="Arial"/>
          <w:sz w:val="20"/>
        </w:rPr>
        <w:t xml:space="preserve"> </w:t>
      </w:r>
      <w:r w:rsidR="002F1884">
        <w:rPr>
          <w:rFonts w:ascii="Arial" w:eastAsia="Arial" w:hAnsi="Arial" w:cs="Arial"/>
          <w:sz w:val="20"/>
        </w:rPr>
        <w:t>paslaugų (ar etapų)</w:t>
      </w:r>
      <w:r w:rsidRPr="2D47BEA1">
        <w:rPr>
          <w:rFonts w:ascii="Arial" w:eastAsia="Arial" w:hAnsi="Arial" w:cs="Arial"/>
          <w:sz w:val="22"/>
          <w:szCs w:val="22"/>
        </w:rPr>
        <w:t xml:space="preserve">atlikimo termino pratęsimo aplinkybes patvirtinančiais dokumentais. </w:t>
      </w:r>
    </w:p>
    <w:p w14:paraId="6EE041F9" w14:textId="77777777" w:rsidR="002D33D2" w:rsidRDefault="002D33D2" w:rsidP="00CF1B85">
      <w:pPr>
        <w:pStyle w:val="BodyText"/>
        <w:spacing w:after="0"/>
        <w:contextualSpacing/>
        <w:jc w:val="both"/>
        <w:rPr>
          <w:rFonts w:ascii="Arial" w:eastAsia="Arial" w:hAnsi="Arial" w:cs="Arial"/>
          <w:sz w:val="20"/>
        </w:rPr>
      </w:pPr>
    </w:p>
    <w:p w14:paraId="6008F3DA" w14:textId="43F2256A" w:rsidR="00CF1B85" w:rsidRDefault="00CF1B85" w:rsidP="00CF1B85">
      <w:pPr>
        <w:pStyle w:val="BodyText"/>
        <w:spacing w:after="0"/>
        <w:contextualSpacing/>
        <w:jc w:val="both"/>
        <w:rPr>
          <w:rFonts w:ascii="Arial" w:eastAsia="Arial" w:hAnsi="Arial" w:cs="Arial"/>
          <w:sz w:val="20"/>
        </w:rPr>
      </w:pPr>
      <w:r>
        <w:rPr>
          <w:rFonts w:ascii="Arial" w:eastAsia="Arial" w:hAnsi="Arial" w:cs="Arial"/>
          <w:sz w:val="20"/>
        </w:rPr>
        <w:t xml:space="preserve">1 lentelė. </w:t>
      </w:r>
      <w:r w:rsidRPr="0035565C">
        <w:t xml:space="preserve"> </w:t>
      </w:r>
      <w:r w:rsidRPr="00766001">
        <w:rPr>
          <w:rFonts w:ascii="Arial" w:hAnsi="Arial" w:cs="Arial"/>
          <w:sz w:val="20"/>
        </w:rPr>
        <w:t xml:space="preserve">Projektavimo </w:t>
      </w:r>
      <w:r>
        <w:rPr>
          <w:rFonts w:ascii="Arial" w:eastAsia="Arial" w:hAnsi="Arial" w:cs="Arial"/>
          <w:sz w:val="20"/>
        </w:rPr>
        <w:t>paslaugų</w:t>
      </w:r>
      <w:r w:rsidRPr="00766001">
        <w:rPr>
          <w:rFonts w:ascii="Arial" w:eastAsia="Arial" w:hAnsi="Arial" w:cs="Arial"/>
          <w:sz w:val="20"/>
        </w:rPr>
        <w:t xml:space="preserve"> vykdymo termino pratęsimo sąlygos.</w:t>
      </w:r>
    </w:p>
    <w:p w14:paraId="7937A345" w14:textId="6633BE3A" w:rsidR="00E126EF" w:rsidRDefault="00E126EF" w:rsidP="00CF1B85">
      <w:pPr>
        <w:pStyle w:val="BodyText"/>
        <w:spacing w:after="0"/>
        <w:contextualSpacing/>
        <w:rPr>
          <w:rFonts w:ascii="Arial" w:eastAsia="Arial" w:hAnsi="Arial" w:cs="Arial"/>
          <w:sz w:val="20"/>
        </w:rPr>
      </w:pPr>
    </w:p>
    <w:tbl>
      <w:tblPr>
        <w:tblStyle w:val="PlainTable1"/>
        <w:tblpPr w:leftFromText="180" w:rightFromText="180" w:vertAnchor="text" w:tblpY="1"/>
        <w:tblOverlap w:val="never"/>
        <w:tblW w:w="15304" w:type="dxa"/>
        <w:tblLook w:val="0600" w:firstRow="0" w:lastRow="0" w:firstColumn="0" w:lastColumn="0" w:noHBand="1" w:noVBand="1"/>
      </w:tblPr>
      <w:tblGrid>
        <w:gridCol w:w="341"/>
        <w:gridCol w:w="1855"/>
        <w:gridCol w:w="538"/>
        <w:gridCol w:w="2578"/>
        <w:gridCol w:w="1693"/>
        <w:gridCol w:w="1647"/>
        <w:gridCol w:w="1494"/>
        <w:gridCol w:w="1586"/>
        <w:gridCol w:w="1588"/>
        <w:gridCol w:w="1984"/>
      </w:tblGrid>
      <w:tr w:rsidR="004E68F1" w:rsidRPr="00405ADC" w14:paraId="060FFDC8" w14:textId="77777777" w:rsidTr="004E68F1">
        <w:trPr>
          <w:trHeight w:val="327"/>
          <w:tblHeader/>
        </w:trPr>
        <w:tc>
          <w:tcPr>
            <w:tcW w:w="5312" w:type="dxa"/>
            <w:gridSpan w:val="4"/>
            <w:vMerge w:val="restart"/>
            <w:vAlign w:val="center"/>
          </w:tcPr>
          <w:p w14:paraId="667F7551" w14:textId="77777777" w:rsidR="00E126EF" w:rsidRDefault="00E126EF" w:rsidP="00A107FC">
            <w:pPr>
              <w:tabs>
                <w:tab w:val="left" w:pos="2405"/>
                <w:tab w:val="center" w:pos="3008"/>
              </w:tabs>
              <w:spacing w:after="160" w:line="259" w:lineRule="auto"/>
            </w:pPr>
            <w:r w:rsidRPr="00405ADC">
              <w:rPr>
                <w:rFonts w:ascii="Arial" w:hAnsi="Arial" w:cs="Arial"/>
                <w:b/>
                <w:bCs/>
              </w:rPr>
              <w:tab/>
            </w:r>
            <w:r w:rsidRPr="00405ADC">
              <w:rPr>
                <w:rFonts w:ascii="Arial" w:hAnsi="Arial" w:cs="Arial"/>
                <w:b/>
                <w:bCs/>
              </w:rPr>
              <w:tab/>
              <w:t>Kriterijai</w:t>
            </w:r>
          </w:p>
          <w:p w14:paraId="42C489F4" w14:textId="77777777" w:rsidR="00E126EF" w:rsidRPr="00D92023" w:rsidRDefault="00E126EF" w:rsidP="00A107FC">
            <w:pPr>
              <w:tabs>
                <w:tab w:val="left" w:pos="4361"/>
              </w:tabs>
              <w:rPr>
                <w:rFonts w:ascii="Arial" w:hAnsi="Arial" w:cs="Arial"/>
              </w:rPr>
            </w:pPr>
          </w:p>
        </w:tc>
        <w:tc>
          <w:tcPr>
            <w:tcW w:w="6420" w:type="dxa"/>
            <w:gridSpan w:val="4"/>
            <w:hideMark/>
          </w:tcPr>
          <w:p w14:paraId="08ED3434"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lang w:val="pt-BR"/>
              </w:rPr>
              <w:t>Užduoties termino pratęsimo įforminimas ir dokumentų pateikimas</w:t>
            </w:r>
          </w:p>
        </w:tc>
        <w:tc>
          <w:tcPr>
            <w:tcW w:w="1588" w:type="dxa"/>
            <w:vMerge w:val="restart"/>
            <w:hideMark/>
          </w:tcPr>
          <w:p w14:paraId="0EF86B36"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Už užduoties termino pratęsimą atsakingas</w:t>
            </w:r>
          </w:p>
        </w:tc>
        <w:tc>
          <w:tcPr>
            <w:tcW w:w="1984" w:type="dxa"/>
            <w:vMerge w:val="restart"/>
            <w:hideMark/>
          </w:tcPr>
          <w:p w14:paraId="6B35B28F"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Maksimalus termino pratęsimo laikas</w:t>
            </w:r>
            <w:r w:rsidRPr="00F32AE0">
              <w:rPr>
                <w:rFonts w:ascii="Arial" w:hAnsi="Arial" w:cs="Arial"/>
                <w:b/>
                <w:bCs/>
                <w:vertAlign w:val="superscript"/>
              </w:rPr>
              <w:t>3</w:t>
            </w:r>
          </w:p>
        </w:tc>
      </w:tr>
      <w:tr w:rsidR="004E68F1" w:rsidRPr="00405ADC" w14:paraId="3C6D910B" w14:textId="77777777" w:rsidTr="004E68F1">
        <w:trPr>
          <w:trHeight w:val="777"/>
          <w:tblHeader/>
        </w:trPr>
        <w:tc>
          <w:tcPr>
            <w:tcW w:w="5312" w:type="dxa"/>
            <w:gridSpan w:val="4"/>
            <w:vMerge/>
          </w:tcPr>
          <w:p w14:paraId="2E878F70" w14:textId="77777777" w:rsidR="00E126EF" w:rsidRPr="00405ADC" w:rsidRDefault="00E126EF" w:rsidP="00A107FC">
            <w:pPr>
              <w:spacing w:after="160" w:line="259" w:lineRule="auto"/>
              <w:rPr>
                <w:rFonts w:ascii="Arial" w:hAnsi="Arial" w:cs="Arial"/>
              </w:rPr>
            </w:pPr>
          </w:p>
        </w:tc>
        <w:tc>
          <w:tcPr>
            <w:tcW w:w="1693" w:type="dxa"/>
            <w:hideMark/>
          </w:tcPr>
          <w:p w14:paraId="219694DB" w14:textId="77777777" w:rsidR="00E126EF" w:rsidRPr="00405ADC" w:rsidRDefault="00E126EF" w:rsidP="00A107FC">
            <w:pPr>
              <w:spacing w:after="160" w:line="259" w:lineRule="auto"/>
              <w:jc w:val="center"/>
              <w:rPr>
                <w:rFonts w:ascii="Arial" w:hAnsi="Arial" w:cs="Arial"/>
              </w:rPr>
            </w:pPr>
            <w:r>
              <w:rPr>
                <w:rFonts w:ascii="Arial" w:hAnsi="Arial" w:cs="Arial"/>
                <w:b/>
                <w:bCs/>
              </w:rPr>
              <w:t>Informacinėje sistemoje</w:t>
            </w:r>
            <w:r w:rsidRPr="00405ADC">
              <w:rPr>
                <w:rFonts w:ascii="Arial" w:hAnsi="Arial" w:cs="Arial"/>
                <w:b/>
                <w:bCs/>
              </w:rPr>
              <w:t xml:space="preserve"> raštiškas prašymas (ADOC) dokumentų pateikimo skiltyje</w:t>
            </w:r>
          </w:p>
        </w:tc>
        <w:tc>
          <w:tcPr>
            <w:tcW w:w="1647" w:type="dxa"/>
            <w:hideMark/>
          </w:tcPr>
          <w:p w14:paraId="28D94EE1"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 xml:space="preserve">Prašymas </w:t>
            </w:r>
            <w:r>
              <w:rPr>
                <w:rFonts w:ascii="Arial" w:hAnsi="Arial" w:cs="Arial"/>
                <w:b/>
                <w:bCs/>
              </w:rPr>
              <w:t>Informacinėje sistemoje</w:t>
            </w:r>
            <w:r w:rsidRPr="00405ADC">
              <w:rPr>
                <w:rFonts w:ascii="Arial" w:hAnsi="Arial" w:cs="Arial"/>
                <w:b/>
                <w:bCs/>
              </w:rPr>
              <w:t xml:space="preserve"> </w:t>
            </w:r>
          </w:p>
        </w:tc>
        <w:tc>
          <w:tcPr>
            <w:tcW w:w="1494" w:type="dxa"/>
            <w:hideMark/>
          </w:tcPr>
          <w:p w14:paraId="33B3E5DB"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Nuotraukos</w:t>
            </w:r>
          </w:p>
        </w:tc>
        <w:tc>
          <w:tcPr>
            <w:tcW w:w="1586" w:type="dxa"/>
            <w:hideMark/>
          </w:tcPr>
          <w:p w14:paraId="1785CD6A" w14:textId="5803582D" w:rsidR="00E126EF" w:rsidRPr="00405ADC" w:rsidRDefault="00E126EF" w:rsidP="00A107FC">
            <w:pPr>
              <w:spacing w:after="160" w:line="259" w:lineRule="auto"/>
              <w:jc w:val="center"/>
              <w:rPr>
                <w:rFonts w:ascii="Arial" w:hAnsi="Arial" w:cs="Arial"/>
              </w:rPr>
            </w:pPr>
            <w:r>
              <w:rPr>
                <w:rFonts w:ascii="Arial" w:hAnsi="Arial" w:cs="Arial"/>
                <w:b/>
                <w:bCs/>
              </w:rPr>
              <w:t xml:space="preserve">Terminui įtaką darančių šalių </w:t>
            </w:r>
            <w:r w:rsidRPr="00405ADC">
              <w:rPr>
                <w:rFonts w:ascii="Arial" w:hAnsi="Arial" w:cs="Arial"/>
                <w:b/>
                <w:bCs/>
              </w:rPr>
              <w:t>raštiškas patvirtinimas</w:t>
            </w:r>
          </w:p>
        </w:tc>
        <w:tc>
          <w:tcPr>
            <w:tcW w:w="1588" w:type="dxa"/>
            <w:vMerge/>
            <w:hideMark/>
          </w:tcPr>
          <w:p w14:paraId="03262099" w14:textId="77777777" w:rsidR="00E126EF" w:rsidRPr="00405ADC" w:rsidRDefault="00E126EF" w:rsidP="00A107FC">
            <w:pPr>
              <w:spacing w:after="160" w:line="259" w:lineRule="auto"/>
              <w:rPr>
                <w:rFonts w:ascii="Arial" w:hAnsi="Arial" w:cs="Arial"/>
              </w:rPr>
            </w:pPr>
          </w:p>
        </w:tc>
        <w:tc>
          <w:tcPr>
            <w:tcW w:w="1984" w:type="dxa"/>
            <w:vMerge/>
            <w:hideMark/>
          </w:tcPr>
          <w:p w14:paraId="68BD2CD3" w14:textId="77777777" w:rsidR="00E126EF" w:rsidRPr="00405ADC" w:rsidRDefault="00E126EF" w:rsidP="00A107FC">
            <w:pPr>
              <w:spacing w:after="160" w:line="259" w:lineRule="auto"/>
              <w:rPr>
                <w:rFonts w:ascii="Arial" w:hAnsi="Arial" w:cs="Arial"/>
              </w:rPr>
            </w:pPr>
          </w:p>
        </w:tc>
      </w:tr>
      <w:tr w:rsidR="009A48CE" w:rsidRPr="00405ADC" w14:paraId="07004C8C" w14:textId="77777777" w:rsidTr="004E68F1">
        <w:trPr>
          <w:trHeight w:val="335"/>
        </w:trPr>
        <w:tc>
          <w:tcPr>
            <w:tcW w:w="341" w:type="dxa"/>
            <w:vMerge w:val="restart"/>
          </w:tcPr>
          <w:p w14:paraId="52621D2D" w14:textId="77777777" w:rsidR="00E126EF" w:rsidRPr="00405ADC" w:rsidRDefault="00E126EF" w:rsidP="00A107FC">
            <w:pPr>
              <w:spacing w:after="160" w:line="259" w:lineRule="auto"/>
              <w:rPr>
                <w:rFonts w:ascii="Arial" w:hAnsi="Arial" w:cs="Arial"/>
                <w:b/>
                <w:bCs/>
              </w:rPr>
            </w:pPr>
            <w:r>
              <w:rPr>
                <w:rFonts w:ascii="Arial" w:hAnsi="Arial" w:cs="Arial"/>
                <w:b/>
                <w:bCs/>
              </w:rPr>
              <w:t>1</w:t>
            </w:r>
          </w:p>
        </w:tc>
        <w:tc>
          <w:tcPr>
            <w:tcW w:w="1855" w:type="dxa"/>
            <w:vMerge w:val="restart"/>
            <w:hideMark/>
          </w:tcPr>
          <w:p w14:paraId="19061A72" w14:textId="77777777" w:rsidR="00E126EF" w:rsidRPr="00405ADC" w:rsidRDefault="00E126EF" w:rsidP="00A107FC">
            <w:pPr>
              <w:spacing w:after="160" w:line="259" w:lineRule="auto"/>
              <w:rPr>
                <w:rFonts w:ascii="Arial" w:hAnsi="Arial" w:cs="Arial"/>
              </w:rPr>
            </w:pPr>
            <w:r w:rsidRPr="00405ADC">
              <w:rPr>
                <w:rFonts w:ascii="Arial" w:hAnsi="Arial" w:cs="Arial"/>
                <w:b/>
                <w:bCs/>
              </w:rPr>
              <w:t>Atšauktas planinis atjungimas</w:t>
            </w:r>
          </w:p>
        </w:tc>
        <w:tc>
          <w:tcPr>
            <w:tcW w:w="538" w:type="dxa"/>
          </w:tcPr>
          <w:p w14:paraId="1A314BC0" w14:textId="77777777" w:rsidR="00E126EF" w:rsidRPr="00EE7FA4" w:rsidRDefault="00E126EF" w:rsidP="00A107FC">
            <w:pPr>
              <w:spacing w:after="160" w:line="259" w:lineRule="auto"/>
              <w:rPr>
                <w:rFonts w:ascii="Arial" w:hAnsi="Arial" w:cs="Arial"/>
                <w:lang w:val="en-US"/>
              </w:rPr>
            </w:pPr>
            <w:r w:rsidRPr="00EE7FA4">
              <w:rPr>
                <w:rFonts w:ascii="Arial" w:hAnsi="Arial" w:cs="Arial"/>
              </w:rPr>
              <w:t>1.1</w:t>
            </w:r>
          </w:p>
        </w:tc>
        <w:tc>
          <w:tcPr>
            <w:tcW w:w="2578" w:type="dxa"/>
            <w:hideMark/>
          </w:tcPr>
          <w:p w14:paraId="7033D166" w14:textId="77777777" w:rsidR="00E126EF" w:rsidRPr="00EE7FA4" w:rsidRDefault="00E126EF" w:rsidP="00A107FC">
            <w:pPr>
              <w:spacing w:after="160" w:line="259" w:lineRule="auto"/>
              <w:rPr>
                <w:rFonts w:ascii="Arial" w:hAnsi="Arial" w:cs="Arial"/>
              </w:rPr>
            </w:pPr>
            <w:r w:rsidRPr="00EE7FA4">
              <w:rPr>
                <w:rFonts w:ascii="Arial" w:hAnsi="Arial" w:cs="Arial"/>
              </w:rPr>
              <w:t>Planinis (tik buitiniai klientai) atjungimas atšauktas Užsakovo iniciatyva (Planiniai/neplaniniai IS su priežastimi)</w:t>
            </w:r>
          </w:p>
        </w:tc>
        <w:tc>
          <w:tcPr>
            <w:tcW w:w="1693" w:type="dxa"/>
            <w:hideMark/>
          </w:tcPr>
          <w:p w14:paraId="0EF52F4B" w14:textId="77777777" w:rsidR="00E126EF" w:rsidRPr="00BE2E6E" w:rsidRDefault="00E126EF" w:rsidP="00A107FC">
            <w:pPr>
              <w:spacing w:after="160" w:line="259" w:lineRule="auto"/>
              <w:jc w:val="center"/>
              <w:rPr>
                <w:rFonts w:ascii="Arial" w:hAnsi="Arial" w:cs="Arial"/>
              </w:rPr>
            </w:pPr>
          </w:p>
        </w:tc>
        <w:tc>
          <w:tcPr>
            <w:tcW w:w="1647" w:type="dxa"/>
            <w:hideMark/>
          </w:tcPr>
          <w:p w14:paraId="6F23FFD3"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31A289A" w14:textId="77777777" w:rsidR="00E126EF" w:rsidRPr="00405ADC" w:rsidRDefault="00E126EF" w:rsidP="00A107FC">
            <w:pPr>
              <w:spacing w:after="160" w:line="259" w:lineRule="auto"/>
              <w:jc w:val="center"/>
              <w:rPr>
                <w:rFonts w:ascii="Arial" w:hAnsi="Arial" w:cs="Arial"/>
              </w:rPr>
            </w:pPr>
          </w:p>
        </w:tc>
        <w:tc>
          <w:tcPr>
            <w:tcW w:w="1586" w:type="dxa"/>
            <w:hideMark/>
          </w:tcPr>
          <w:p w14:paraId="2D948BF7" w14:textId="77777777" w:rsidR="00E126EF" w:rsidRPr="00405ADC" w:rsidRDefault="00E126EF" w:rsidP="00A107FC">
            <w:pPr>
              <w:spacing w:after="160" w:line="259" w:lineRule="auto"/>
              <w:jc w:val="center"/>
              <w:rPr>
                <w:rFonts w:ascii="Arial" w:hAnsi="Arial" w:cs="Arial"/>
              </w:rPr>
            </w:pPr>
          </w:p>
        </w:tc>
        <w:tc>
          <w:tcPr>
            <w:tcW w:w="1588" w:type="dxa"/>
            <w:vMerge w:val="restart"/>
            <w:hideMark/>
          </w:tcPr>
          <w:p w14:paraId="36CA4B69" w14:textId="77777777" w:rsidR="00E126EF" w:rsidRPr="00405ADC" w:rsidRDefault="00E126EF" w:rsidP="00A107FC">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sistemoje.</w:t>
            </w:r>
          </w:p>
        </w:tc>
        <w:tc>
          <w:tcPr>
            <w:tcW w:w="1984" w:type="dxa"/>
            <w:hideMark/>
          </w:tcPr>
          <w:p w14:paraId="09BBDC55"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1</w:t>
            </w:r>
            <w:r>
              <w:rPr>
                <w:rFonts w:ascii="Arial" w:hAnsi="Arial" w:cs="Arial"/>
                <w:b/>
                <w:bCs/>
              </w:rPr>
              <w:t>6</w:t>
            </w:r>
            <w:r w:rsidRPr="00405ADC">
              <w:rPr>
                <w:rFonts w:ascii="Arial" w:hAnsi="Arial" w:cs="Arial"/>
                <w:b/>
                <w:bCs/>
              </w:rPr>
              <w:t xml:space="preserve"> k. d.</w:t>
            </w:r>
          </w:p>
        </w:tc>
      </w:tr>
      <w:tr w:rsidR="009A48CE" w:rsidRPr="00405ADC" w14:paraId="7244778F" w14:textId="77777777" w:rsidTr="004E68F1">
        <w:trPr>
          <w:trHeight w:val="1140"/>
        </w:trPr>
        <w:tc>
          <w:tcPr>
            <w:tcW w:w="341" w:type="dxa"/>
            <w:vMerge/>
          </w:tcPr>
          <w:p w14:paraId="31855C05" w14:textId="77777777" w:rsidR="00E126EF" w:rsidRPr="00405ADC" w:rsidRDefault="00E126EF" w:rsidP="00A107FC">
            <w:pPr>
              <w:spacing w:after="160" w:line="259" w:lineRule="auto"/>
              <w:rPr>
                <w:rFonts w:ascii="Arial" w:hAnsi="Arial" w:cs="Arial"/>
              </w:rPr>
            </w:pPr>
          </w:p>
        </w:tc>
        <w:tc>
          <w:tcPr>
            <w:tcW w:w="1855" w:type="dxa"/>
            <w:vMerge/>
          </w:tcPr>
          <w:p w14:paraId="6427F864" w14:textId="77777777" w:rsidR="00E126EF" w:rsidRPr="00405ADC" w:rsidRDefault="00E126EF" w:rsidP="00A107FC">
            <w:pPr>
              <w:spacing w:after="160" w:line="259" w:lineRule="auto"/>
              <w:rPr>
                <w:rFonts w:ascii="Arial" w:hAnsi="Arial" w:cs="Arial"/>
              </w:rPr>
            </w:pPr>
          </w:p>
        </w:tc>
        <w:tc>
          <w:tcPr>
            <w:tcW w:w="538" w:type="dxa"/>
          </w:tcPr>
          <w:p w14:paraId="6C710697" w14:textId="77777777" w:rsidR="00E126EF" w:rsidRPr="00EE7FA4" w:rsidRDefault="00E126EF" w:rsidP="00A107FC">
            <w:pPr>
              <w:spacing w:after="160" w:line="259" w:lineRule="auto"/>
              <w:rPr>
                <w:rFonts w:ascii="Arial" w:hAnsi="Arial" w:cs="Arial"/>
              </w:rPr>
            </w:pPr>
            <w:r w:rsidRPr="00EE7FA4">
              <w:rPr>
                <w:rFonts w:ascii="Arial" w:hAnsi="Arial" w:cs="Arial"/>
              </w:rPr>
              <w:t>1.2</w:t>
            </w:r>
          </w:p>
        </w:tc>
        <w:tc>
          <w:tcPr>
            <w:tcW w:w="2578" w:type="dxa"/>
          </w:tcPr>
          <w:p w14:paraId="4716CF22" w14:textId="77777777" w:rsidR="00E126EF" w:rsidRPr="00EE7FA4" w:rsidRDefault="00E126EF" w:rsidP="00A107FC">
            <w:pPr>
              <w:spacing w:after="160" w:line="259" w:lineRule="auto"/>
              <w:rPr>
                <w:rFonts w:ascii="Arial" w:hAnsi="Arial" w:cs="Arial"/>
              </w:rPr>
            </w:pPr>
            <w:r w:rsidRPr="00EE7FA4">
              <w:rPr>
                <w:rFonts w:ascii="Arial" w:hAnsi="Arial" w:cs="Arial"/>
              </w:rPr>
              <w:t xml:space="preserve">Planinis (nors vienas nebuitinis klientas) atjungimas atšauktas Užsakovo iniciatyva </w:t>
            </w:r>
            <w:r w:rsidRPr="00EE7FA4">
              <w:rPr>
                <w:rFonts w:ascii="Arial" w:hAnsi="Arial" w:cs="Arial"/>
              </w:rPr>
              <w:lastRenderedPageBreak/>
              <w:t>(Planiniai/neplaniniai IS su priežastimi)</w:t>
            </w:r>
          </w:p>
        </w:tc>
        <w:tc>
          <w:tcPr>
            <w:tcW w:w="1693" w:type="dxa"/>
          </w:tcPr>
          <w:p w14:paraId="511523FE" w14:textId="77777777" w:rsidR="00E126EF" w:rsidRPr="00BE2E6E" w:rsidRDefault="00E126EF" w:rsidP="00A107FC">
            <w:pPr>
              <w:spacing w:after="160" w:line="259" w:lineRule="auto"/>
              <w:jc w:val="center"/>
              <w:rPr>
                <w:rFonts w:ascii="Arial" w:hAnsi="Arial" w:cs="Arial"/>
              </w:rPr>
            </w:pPr>
          </w:p>
        </w:tc>
        <w:tc>
          <w:tcPr>
            <w:tcW w:w="1647" w:type="dxa"/>
          </w:tcPr>
          <w:p w14:paraId="33129C8B"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6C0C4F18" w14:textId="77777777" w:rsidR="00E126EF" w:rsidRPr="00405ADC" w:rsidRDefault="00E126EF" w:rsidP="00A107FC">
            <w:pPr>
              <w:spacing w:after="160" w:line="259" w:lineRule="auto"/>
              <w:jc w:val="center"/>
              <w:rPr>
                <w:rFonts w:ascii="Arial" w:hAnsi="Arial" w:cs="Arial"/>
              </w:rPr>
            </w:pPr>
          </w:p>
        </w:tc>
        <w:tc>
          <w:tcPr>
            <w:tcW w:w="1586" w:type="dxa"/>
          </w:tcPr>
          <w:p w14:paraId="2F433A50" w14:textId="77777777" w:rsidR="00E126EF" w:rsidRPr="00405ADC" w:rsidRDefault="00E126EF" w:rsidP="00A107FC">
            <w:pPr>
              <w:spacing w:after="160" w:line="259" w:lineRule="auto"/>
              <w:jc w:val="center"/>
              <w:rPr>
                <w:rFonts w:ascii="Arial" w:hAnsi="Arial" w:cs="Arial"/>
              </w:rPr>
            </w:pPr>
          </w:p>
        </w:tc>
        <w:tc>
          <w:tcPr>
            <w:tcW w:w="1588" w:type="dxa"/>
            <w:vMerge/>
          </w:tcPr>
          <w:p w14:paraId="4120ECCC" w14:textId="77777777" w:rsidR="00E126EF" w:rsidRPr="00405ADC" w:rsidRDefault="00E126EF" w:rsidP="00A107FC">
            <w:pPr>
              <w:spacing w:after="160" w:line="259" w:lineRule="auto"/>
              <w:rPr>
                <w:rFonts w:ascii="Arial" w:hAnsi="Arial" w:cs="Arial"/>
              </w:rPr>
            </w:pPr>
          </w:p>
        </w:tc>
        <w:tc>
          <w:tcPr>
            <w:tcW w:w="1984" w:type="dxa"/>
          </w:tcPr>
          <w:p w14:paraId="272930DE" w14:textId="77777777" w:rsidR="00E126EF" w:rsidRPr="00301434" w:rsidRDefault="00E126EF" w:rsidP="00A107FC">
            <w:pPr>
              <w:spacing w:after="160" w:line="259" w:lineRule="auto"/>
              <w:jc w:val="center"/>
              <w:rPr>
                <w:rFonts w:ascii="Arial" w:hAnsi="Arial" w:cs="Arial"/>
                <w:b/>
              </w:rPr>
            </w:pPr>
            <w:r>
              <w:rPr>
                <w:rFonts w:ascii="Arial" w:hAnsi="Arial" w:cs="Arial"/>
                <w:b/>
              </w:rPr>
              <w:t xml:space="preserve">36 </w:t>
            </w:r>
            <w:proofErr w:type="spellStart"/>
            <w:r>
              <w:rPr>
                <w:rFonts w:ascii="Arial" w:hAnsi="Arial" w:cs="Arial"/>
                <w:b/>
              </w:rPr>
              <w:t>k.d</w:t>
            </w:r>
            <w:proofErr w:type="spellEnd"/>
            <w:r>
              <w:rPr>
                <w:rFonts w:ascii="Arial" w:hAnsi="Arial" w:cs="Arial"/>
                <w:b/>
              </w:rPr>
              <w:t>.</w:t>
            </w:r>
          </w:p>
        </w:tc>
      </w:tr>
      <w:tr w:rsidR="009A48CE" w:rsidRPr="00405ADC" w14:paraId="2C35EF7D" w14:textId="77777777" w:rsidTr="004E68F1">
        <w:trPr>
          <w:trHeight w:val="1140"/>
        </w:trPr>
        <w:tc>
          <w:tcPr>
            <w:tcW w:w="341" w:type="dxa"/>
            <w:vMerge/>
          </w:tcPr>
          <w:p w14:paraId="47AB8AA8" w14:textId="77777777" w:rsidR="00E126EF" w:rsidRPr="00405ADC" w:rsidRDefault="00E126EF" w:rsidP="00A107FC">
            <w:pPr>
              <w:spacing w:after="160" w:line="259" w:lineRule="auto"/>
              <w:rPr>
                <w:rFonts w:ascii="Arial" w:hAnsi="Arial" w:cs="Arial"/>
              </w:rPr>
            </w:pPr>
          </w:p>
        </w:tc>
        <w:tc>
          <w:tcPr>
            <w:tcW w:w="1855" w:type="dxa"/>
            <w:vMerge/>
            <w:hideMark/>
          </w:tcPr>
          <w:p w14:paraId="1AF3237A" w14:textId="77777777" w:rsidR="00E126EF" w:rsidRPr="00405ADC" w:rsidRDefault="00E126EF" w:rsidP="00A107FC">
            <w:pPr>
              <w:spacing w:after="160" w:line="259" w:lineRule="auto"/>
              <w:rPr>
                <w:rFonts w:ascii="Arial" w:hAnsi="Arial" w:cs="Arial"/>
              </w:rPr>
            </w:pPr>
          </w:p>
        </w:tc>
        <w:tc>
          <w:tcPr>
            <w:tcW w:w="538" w:type="dxa"/>
          </w:tcPr>
          <w:p w14:paraId="7CA4CDFE"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3</w:t>
            </w:r>
          </w:p>
        </w:tc>
        <w:tc>
          <w:tcPr>
            <w:tcW w:w="2578" w:type="dxa"/>
            <w:hideMark/>
          </w:tcPr>
          <w:p w14:paraId="597F7ED6" w14:textId="77777777" w:rsidR="00E126EF" w:rsidRPr="00BE2E6E" w:rsidRDefault="00E126EF" w:rsidP="00A107FC">
            <w:pPr>
              <w:spacing w:after="160" w:line="259" w:lineRule="auto"/>
              <w:rPr>
                <w:rFonts w:ascii="Arial" w:hAnsi="Arial" w:cs="Arial"/>
              </w:rPr>
            </w:pPr>
            <w:r w:rsidRPr="00EE7FA4">
              <w:rPr>
                <w:rFonts w:ascii="Arial" w:hAnsi="Arial" w:cs="Arial"/>
              </w:rPr>
              <w:t>Paskelbta ekstremali situacija pagal patvirtintą ekstremalių situacijų valdymo planą (tik buitiniai klientai)</w:t>
            </w:r>
          </w:p>
        </w:tc>
        <w:tc>
          <w:tcPr>
            <w:tcW w:w="1693" w:type="dxa"/>
            <w:hideMark/>
          </w:tcPr>
          <w:p w14:paraId="0B31B16F" w14:textId="77777777" w:rsidR="00E126EF" w:rsidRPr="00EE7FA4" w:rsidRDefault="00E126EF" w:rsidP="00A107FC">
            <w:pPr>
              <w:spacing w:after="160" w:line="259" w:lineRule="auto"/>
              <w:jc w:val="center"/>
              <w:rPr>
                <w:rFonts w:ascii="Arial" w:hAnsi="Arial" w:cs="Arial"/>
              </w:rPr>
            </w:pPr>
          </w:p>
        </w:tc>
        <w:tc>
          <w:tcPr>
            <w:tcW w:w="1647" w:type="dxa"/>
            <w:hideMark/>
          </w:tcPr>
          <w:p w14:paraId="0C70B310"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A922814" w14:textId="77777777" w:rsidR="00E126EF" w:rsidRPr="00405ADC" w:rsidRDefault="00E126EF" w:rsidP="00A107FC">
            <w:pPr>
              <w:spacing w:after="160" w:line="259" w:lineRule="auto"/>
              <w:jc w:val="center"/>
              <w:rPr>
                <w:rFonts w:ascii="Arial" w:hAnsi="Arial" w:cs="Arial"/>
              </w:rPr>
            </w:pPr>
          </w:p>
        </w:tc>
        <w:tc>
          <w:tcPr>
            <w:tcW w:w="1586" w:type="dxa"/>
            <w:hideMark/>
          </w:tcPr>
          <w:p w14:paraId="34187B1B"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2A378D9B" w14:textId="77777777" w:rsidR="00E126EF" w:rsidRPr="00405ADC" w:rsidRDefault="00E126EF" w:rsidP="00A107FC">
            <w:pPr>
              <w:spacing w:after="160" w:line="259" w:lineRule="auto"/>
              <w:rPr>
                <w:rFonts w:ascii="Arial" w:hAnsi="Arial" w:cs="Arial"/>
              </w:rPr>
            </w:pPr>
          </w:p>
        </w:tc>
        <w:tc>
          <w:tcPr>
            <w:tcW w:w="1984" w:type="dxa"/>
            <w:vMerge w:val="restart"/>
            <w:hideMark/>
          </w:tcPr>
          <w:p w14:paraId="30404222" w14:textId="77777777" w:rsidR="00E126EF" w:rsidRPr="00405ADC" w:rsidRDefault="00E126EF" w:rsidP="00A107FC">
            <w:pPr>
              <w:spacing w:after="160" w:line="259" w:lineRule="auto"/>
              <w:jc w:val="center"/>
              <w:rPr>
                <w:rFonts w:ascii="Arial" w:hAnsi="Arial" w:cs="Arial"/>
              </w:rPr>
            </w:pPr>
            <w:r w:rsidRPr="00301434">
              <w:rPr>
                <w:rFonts w:ascii="Arial" w:hAnsi="Arial" w:cs="Arial"/>
                <w:b/>
              </w:rPr>
              <w:t>1</w:t>
            </w:r>
            <w:r>
              <w:rPr>
                <w:rFonts w:ascii="Arial" w:hAnsi="Arial" w:cs="Arial"/>
                <w:b/>
              </w:rPr>
              <w:t>6</w:t>
            </w:r>
            <w:r w:rsidRPr="00301434">
              <w:rPr>
                <w:rFonts w:ascii="Arial" w:hAnsi="Arial" w:cs="Arial"/>
                <w:b/>
              </w:rPr>
              <w:t xml:space="preserve"> k. d.</w:t>
            </w:r>
          </w:p>
        </w:tc>
      </w:tr>
      <w:tr w:rsidR="009A48CE" w:rsidRPr="00405ADC" w14:paraId="297ACD28" w14:textId="77777777" w:rsidTr="004E68F1">
        <w:trPr>
          <w:trHeight w:val="496"/>
        </w:trPr>
        <w:tc>
          <w:tcPr>
            <w:tcW w:w="341" w:type="dxa"/>
            <w:vMerge/>
          </w:tcPr>
          <w:p w14:paraId="2C315FC9" w14:textId="77777777" w:rsidR="00E126EF" w:rsidRPr="00405ADC" w:rsidRDefault="00E126EF" w:rsidP="00A107FC">
            <w:pPr>
              <w:spacing w:after="160" w:line="259" w:lineRule="auto"/>
              <w:rPr>
                <w:rFonts w:ascii="Arial" w:hAnsi="Arial" w:cs="Arial"/>
              </w:rPr>
            </w:pPr>
          </w:p>
        </w:tc>
        <w:tc>
          <w:tcPr>
            <w:tcW w:w="1855" w:type="dxa"/>
            <w:vMerge/>
            <w:hideMark/>
          </w:tcPr>
          <w:p w14:paraId="7D345F88" w14:textId="77777777" w:rsidR="00E126EF" w:rsidRPr="00405ADC" w:rsidRDefault="00E126EF" w:rsidP="00A107FC">
            <w:pPr>
              <w:spacing w:after="160" w:line="259" w:lineRule="auto"/>
              <w:rPr>
                <w:rFonts w:ascii="Arial" w:hAnsi="Arial" w:cs="Arial"/>
              </w:rPr>
            </w:pPr>
          </w:p>
        </w:tc>
        <w:tc>
          <w:tcPr>
            <w:tcW w:w="538" w:type="dxa"/>
          </w:tcPr>
          <w:p w14:paraId="5D41E97A"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4</w:t>
            </w:r>
          </w:p>
        </w:tc>
        <w:tc>
          <w:tcPr>
            <w:tcW w:w="2578" w:type="dxa"/>
            <w:hideMark/>
          </w:tcPr>
          <w:p w14:paraId="44A6DDF0" w14:textId="77777777" w:rsidR="00E126EF" w:rsidRPr="00BE2E6E" w:rsidRDefault="00E126EF" w:rsidP="00A107FC">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693" w:type="dxa"/>
            <w:hideMark/>
          </w:tcPr>
          <w:p w14:paraId="509D1A40" w14:textId="77777777" w:rsidR="00E126EF" w:rsidRPr="00EE7FA4" w:rsidRDefault="00E126EF" w:rsidP="00A107FC">
            <w:pPr>
              <w:spacing w:after="160" w:line="259" w:lineRule="auto"/>
              <w:jc w:val="center"/>
              <w:rPr>
                <w:rFonts w:ascii="Arial" w:hAnsi="Arial" w:cs="Arial"/>
              </w:rPr>
            </w:pPr>
          </w:p>
        </w:tc>
        <w:tc>
          <w:tcPr>
            <w:tcW w:w="1647" w:type="dxa"/>
            <w:hideMark/>
          </w:tcPr>
          <w:p w14:paraId="3604EFD4"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671650A" w14:textId="77777777" w:rsidR="00E126EF" w:rsidRPr="00405ADC" w:rsidRDefault="00E126EF" w:rsidP="00A107FC">
            <w:pPr>
              <w:spacing w:after="160" w:line="259" w:lineRule="auto"/>
              <w:jc w:val="center"/>
              <w:rPr>
                <w:rFonts w:ascii="Arial" w:hAnsi="Arial" w:cs="Arial"/>
              </w:rPr>
            </w:pPr>
          </w:p>
        </w:tc>
        <w:tc>
          <w:tcPr>
            <w:tcW w:w="1586" w:type="dxa"/>
            <w:hideMark/>
          </w:tcPr>
          <w:p w14:paraId="773E2658"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2651E599" w14:textId="77777777" w:rsidR="00E126EF" w:rsidRPr="00405ADC" w:rsidRDefault="00E126EF" w:rsidP="00A107FC">
            <w:pPr>
              <w:spacing w:after="160" w:line="259" w:lineRule="auto"/>
              <w:rPr>
                <w:rFonts w:ascii="Arial" w:hAnsi="Arial" w:cs="Arial"/>
              </w:rPr>
            </w:pPr>
          </w:p>
        </w:tc>
        <w:tc>
          <w:tcPr>
            <w:tcW w:w="1984" w:type="dxa"/>
            <w:vMerge/>
            <w:hideMark/>
          </w:tcPr>
          <w:p w14:paraId="2EE1DA27" w14:textId="77777777" w:rsidR="00E126EF" w:rsidRPr="00405ADC" w:rsidRDefault="00E126EF" w:rsidP="00A107FC">
            <w:pPr>
              <w:spacing w:after="160" w:line="259" w:lineRule="auto"/>
              <w:jc w:val="center"/>
              <w:rPr>
                <w:rFonts w:ascii="Arial" w:hAnsi="Arial" w:cs="Arial"/>
              </w:rPr>
            </w:pPr>
          </w:p>
        </w:tc>
      </w:tr>
      <w:tr w:rsidR="009A48CE" w:rsidRPr="00405ADC" w14:paraId="239FFC27" w14:textId="77777777" w:rsidTr="004E68F1">
        <w:trPr>
          <w:trHeight w:val="2105"/>
        </w:trPr>
        <w:tc>
          <w:tcPr>
            <w:tcW w:w="341" w:type="dxa"/>
          </w:tcPr>
          <w:p w14:paraId="671D39D7" w14:textId="77777777" w:rsidR="00E126EF" w:rsidRPr="00405ADC" w:rsidRDefault="00E126EF" w:rsidP="00A107FC">
            <w:pPr>
              <w:spacing w:after="160" w:line="259" w:lineRule="auto"/>
              <w:rPr>
                <w:rFonts w:ascii="Arial" w:hAnsi="Arial" w:cs="Arial"/>
              </w:rPr>
            </w:pPr>
          </w:p>
        </w:tc>
        <w:tc>
          <w:tcPr>
            <w:tcW w:w="1855" w:type="dxa"/>
            <w:vMerge w:val="restart"/>
          </w:tcPr>
          <w:p w14:paraId="6740E3CA" w14:textId="77777777" w:rsidR="00E126EF" w:rsidRPr="00405ADC" w:rsidRDefault="00E126EF" w:rsidP="00A107FC">
            <w:pPr>
              <w:spacing w:after="160" w:line="259" w:lineRule="auto"/>
              <w:rPr>
                <w:rFonts w:ascii="Arial" w:hAnsi="Arial" w:cs="Arial"/>
              </w:rPr>
            </w:pPr>
          </w:p>
        </w:tc>
        <w:tc>
          <w:tcPr>
            <w:tcW w:w="538" w:type="dxa"/>
          </w:tcPr>
          <w:p w14:paraId="3F6FB1CC"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5</w:t>
            </w:r>
          </w:p>
        </w:tc>
        <w:tc>
          <w:tcPr>
            <w:tcW w:w="2578" w:type="dxa"/>
          </w:tcPr>
          <w:p w14:paraId="3B04AACA" w14:textId="77777777" w:rsidR="00E126EF" w:rsidRPr="00BE2E6E" w:rsidRDefault="00E126EF" w:rsidP="00A107FC">
            <w:pPr>
              <w:spacing w:after="160" w:line="259" w:lineRule="auto"/>
              <w:rPr>
                <w:rFonts w:ascii="Arial" w:hAnsi="Arial" w:cs="Arial"/>
              </w:rPr>
            </w:pPr>
            <w:r w:rsidRPr="00EE7FA4">
              <w:rPr>
                <w:rFonts w:ascii="Arial" w:hAnsi="Arial" w:cs="Arial"/>
              </w:rPr>
              <w:t>Paskelbta ekstremali situacija pagal patvirtintą ekstremalių situacijų valdymo planą (nors vienas nebuitinis klientas)</w:t>
            </w:r>
          </w:p>
        </w:tc>
        <w:tc>
          <w:tcPr>
            <w:tcW w:w="1693" w:type="dxa"/>
          </w:tcPr>
          <w:p w14:paraId="3D18CC64" w14:textId="77777777" w:rsidR="00E126EF" w:rsidRPr="00EE7FA4" w:rsidRDefault="00E126EF" w:rsidP="00A107FC">
            <w:pPr>
              <w:spacing w:after="160" w:line="259" w:lineRule="auto"/>
              <w:jc w:val="center"/>
              <w:rPr>
                <w:rFonts w:ascii="Arial" w:hAnsi="Arial" w:cs="Arial"/>
              </w:rPr>
            </w:pPr>
          </w:p>
        </w:tc>
        <w:tc>
          <w:tcPr>
            <w:tcW w:w="1647" w:type="dxa"/>
          </w:tcPr>
          <w:p w14:paraId="7B65FD54"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12B47A07" w14:textId="77777777" w:rsidR="00E126EF" w:rsidRPr="00405ADC" w:rsidRDefault="00E126EF" w:rsidP="00A107FC">
            <w:pPr>
              <w:spacing w:after="160" w:line="259" w:lineRule="auto"/>
              <w:jc w:val="center"/>
              <w:rPr>
                <w:rFonts w:ascii="Arial" w:hAnsi="Arial" w:cs="Arial"/>
              </w:rPr>
            </w:pPr>
          </w:p>
        </w:tc>
        <w:tc>
          <w:tcPr>
            <w:tcW w:w="1586" w:type="dxa"/>
          </w:tcPr>
          <w:p w14:paraId="30BA116C" w14:textId="77777777" w:rsidR="00E126EF" w:rsidRPr="00405ADC" w:rsidRDefault="00E126EF" w:rsidP="00A107FC">
            <w:pPr>
              <w:spacing w:after="160" w:line="259" w:lineRule="auto"/>
              <w:jc w:val="center"/>
              <w:rPr>
                <w:rFonts w:ascii="Arial" w:hAnsi="Arial" w:cs="Arial"/>
              </w:rPr>
            </w:pPr>
          </w:p>
        </w:tc>
        <w:tc>
          <w:tcPr>
            <w:tcW w:w="1588" w:type="dxa"/>
          </w:tcPr>
          <w:p w14:paraId="6D3B1C85" w14:textId="77777777" w:rsidR="00E126EF" w:rsidRPr="00405ADC" w:rsidRDefault="00E126EF" w:rsidP="00A107FC">
            <w:pPr>
              <w:spacing w:after="160" w:line="259" w:lineRule="auto"/>
              <w:rPr>
                <w:rFonts w:ascii="Arial" w:hAnsi="Arial" w:cs="Arial"/>
              </w:rPr>
            </w:pPr>
          </w:p>
        </w:tc>
        <w:tc>
          <w:tcPr>
            <w:tcW w:w="1984" w:type="dxa"/>
            <w:vMerge w:val="restart"/>
          </w:tcPr>
          <w:p w14:paraId="0FC214AD" w14:textId="77777777" w:rsidR="00E126EF" w:rsidRPr="00603EA8" w:rsidRDefault="00E126EF" w:rsidP="00A107FC">
            <w:pPr>
              <w:spacing w:after="160" w:line="259" w:lineRule="auto"/>
              <w:jc w:val="center"/>
              <w:rPr>
                <w:rFonts w:ascii="Arial" w:hAnsi="Arial" w:cs="Arial"/>
                <w:b/>
              </w:rPr>
            </w:pPr>
            <w:r>
              <w:rPr>
                <w:rFonts w:ascii="Arial" w:hAnsi="Arial" w:cs="Arial"/>
                <w:b/>
              </w:rPr>
              <w:t xml:space="preserve">36 </w:t>
            </w:r>
            <w:proofErr w:type="spellStart"/>
            <w:r>
              <w:rPr>
                <w:rFonts w:ascii="Arial" w:hAnsi="Arial" w:cs="Arial"/>
                <w:b/>
              </w:rPr>
              <w:t>k.d</w:t>
            </w:r>
            <w:proofErr w:type="spellEnd"/>
            <w:r>
              <w:rPr>
                <w:rFonts w:ascii="Arial" w:hAnsi="Arial" w:cs="Arial"/>
                <w:b/>
              </w:rPr>
              <w:t>.</w:t>
            </w:r>
          </w:p>
        </w:tc>
      </w:tr>
      <w:tr w:rsidR="009A48CE" w:rsidRPr="00405ADC" w14:paraId="3AD8067A" w14:textId="77777777" w:rsidTr="004E68F1">
        <w:trPr>
          <w:trHeight w:val="2105"/>
        </w:trPr>
        <w:tc>
          <w:tcPr>
            <w:tcW w:w="341" w:type="dxa"/>
          </w:tcPr>
          <w:p w14:paraId="4B992CB3" w14:textId="77777777" w:rsidR="00E126EF" w:rsidRPr="00405ADC" w:rsidRDefault="00E126EF" w:rsidP="00A107FC">
            <w:pPr>
              <w:spacing w:after="160" w:line="259" w:lineRule="auto"/>
              <w:rPr>
                <w:rFonts w:ascii="Arial" w:hAnsi="Arial" w:cs="Arial"/>
              </w:rPr>
            </w:pPr>
          </w:p>
        </w:tc>
        <w:tc>
          <w:tcPr>
            <w:tcW w:w="1855" w:type="dxa"/>
            <w:vMerge/>
          </w:tcPr>
          <w:p w14:paraId="4E54A246" w14:textId="77777777" w:rsidR="00E126EF" w:rsidRPr="00405ADC" w:rsidRDefault="00E126EF" w:rsidP="00A107FC">
            <w:pPr>
              <w:spacing w:after="160" w:line="259" w:lineRule="auto"/>
              <w:rPr>
                <w:rFonts w:ascii="Arial" w:hAnsi="Arial" w:cs="Arial"/>
              </w:rPr>
            </w:pPr>
          </w:p>
        </w:tc>
        <w:tc>
          <w:tcPr>
            <w:tcW w:w="538" w:type="dxa"/>
          </w:tcPr>
          <w:p w14:paraId="1FE229B4" w14:textId="77777777" w:rsidR="00E126EF" w:rsidRPr="00EE7FA4" w:rsidRDefault="00E126EF" w:rsidP="00A107FC">
            <w:pPr>
              <w:spacing w:after="160" w:line="259" w:lineRule="auto"/>
              <w:rPr>
                <w:rFonts w:ascii="Arial" w:hAnsi="Arial" w:cs="Arial"/>
              </w:rPr>
            </w:pPr>
            <w:r w:rsidRPr="00EE7FA4">
              <w:rPr>
                <w:rFonts w:ascii="Arial" w:hAnsi="Arial" w:cs="Arial"/>
              </w:rPr>
              <w:t>1.6</w:t>
            </w:r>
          </w:p>
        </w:tc>
        <w:tc>
          <w:tcPr>
            <w:tcW w:w="2578" w:type="dxa"/>
          </w:tcPr>
          <w:p w14:paraId="4266A2CD" w14:textId="77777777" w:rsidR="00E126EF" w:rsidRPr="00EE7FA4" w:rsidRDefault="00E126EF" w:rsidP="00A107FC">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693" w:type="dxa"/>
          </w:tcPr>
          <w:p w14:paraId="76806617" w14:textId="77777777" w:rsidR="00E126EF" w:rsidRPr="00BE2E6E" w:rsidRDefault="00E126EF" w:rsidP="00A107FC">
            <w:pPr>
              <w:spacing w:after="160" w:line="259" w:lineRule="auto"/>
              <w:jc w:val="center"/>
              <w:rPr>
                <w:rFonts w:ascii="Arial" w:hAnsi="Arial" w:cs="Arial"/>
              </w:rPr>
            </w:pPr>
          </w:p>
        </w:tc>
        <w:tc>
          <w:tcPr>
            <w:tcW w:w="1647" w:type="dxa"/>
          </w:tcPr>
          <w:p w14:paraId="36D97578"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4F7C52D6" w14:textId="77777777" w:rsidR="00E126EF" w:rsidRPr="00405ADC" w:rsidRDefault="00E126EF" w:rsidP="00A107FC">
            <w:pPr>
              <w:spacing w:after="160" w:line="259" w:lineRule="auto"/>
              <w:jc w:val="center"/>
              <w:rPr>
                <w:rFonts w:ascii="Arial" w:hAnsi="Arial" w:cs="Arial"/>
              </w:rPr>
            </w:pPr>
          </w:p>
        </w:tc>
        <w:tc>
          <w:tcPr>
            <w:tcW w:w="1586" w:type="dxa"/>
          </w:tcPr>
          <w:p w14:paraId="6F82B833" w14:textId="77777777" w:rsidR="00E126EF" w:rsidRPr="00405ADC" w:rsidRDefault="00E126EF" w:rsidP="00A107FC">
            <w:pPr>
              <w:spacing w:after="160" w:line="259" w:lineRule="auto"/>
              <w:jc w:val="center"/>
              <w:rPr>
                <w:rFonts w:ascii="Arial" w:hAnsi="Arial" w:cs="Arial"/>
              </w:rPr>
            </w:pPr>
          </w:p>
        </w:tc>
        <w:tc>
          <w:tcPr>
            <w:tcW w:w="1588" w:type="dxa"/>
          </w:tcPr>
          <w:p w14:paraId="04E18247" w14:textId="77777777" w:rsidR="00E126EF" w:rsidRPr="00405ADC" w:rsidRDefault="00E126EF" w:rsidP="00A107FC">
            <w:pPr>
              <w:spacing w:after="160" w:line="259" w:lineRule="auto"/>
              <w:rPr>
                <w:rFonts w:ascii="Arial" w:hAnsi="Arial" w:cs="Arial"/>
              </w:rPr>
            </w:pPr>
          </w:p>
        </w:tc>
        <w:tc>
          <w:tcPr>
            <w:tcW w:w="1984" w:type="dxa"/>
            <w:vMerge/>
          </w:tcPr>
          <w:p w14:paraId="5A4F9A1C" w14:textId="77777777" w:rsidR="00E126EF" w:rsidRPr="00603EA8" w:rsidRDefault="00E126EF" w:rsidP="00A107FC">
            <w:pPr>
              <w:spacing w:after="160" w:line="259" w:lineRule="auto"/>
              <w:jc w:val="center"/>
              <w:rPr>
                <w:rFonts w:ascii="Arial" w:hAnsi="Arial" w:cs="Arial"/>
                <w:b/>
              </w:rPr>
            </w:pPr>
          </w:p>
        </w:tc>
      </w:tr>
      <w:tr w:rsidR="009A48CE" w:rsidRPr="00405ADC" w14:paraId="568FB7A2" w14:textId="77777777" w:rsidTr="004E68F1">
        <w:trPr>
          <w:trHeight w:val="549"/>
        </w:trPr>
        <w:tc>
          <w:tcPr>
            <w:tcW w:w="341" w:type="dxa"/>
            <w:vMerge w:val="restart"/>
          </w:tcPr>
          <w:p w14:paraId="0C7D5C27" w14:textId="77777777" w:rsidR="00E126EF" w:rsidRPr="00405ADC" w:rsidRDefault="00E126EF" w:rsidP="00A107FC">
            <w:pPr>
              <w:spacing w:after="160" w:line="259" w:lineRule="auto"/>
              <w:rPr>
                <w:rFonts w:ascii="Arial" w:hAnsi="Arial" w:cs="Arial"/>
                <w:b/>
                <w:bCs/>
              </w:rPr>
            </w:pPr>
            <w:r>
              <w:rPr>
                <w:rFonts w:ascii="Arial" w:hAnsi="Arial" w:cs="Arial"/>
                <w:b/>
                <w:bCs/>
              </w:rPr>
              <w:t>2</w:t>
            </w:r>
          </w:p>
        </w:tc>
        <w:tc>
          <w:tcPr>
            <w:tcW w:w="1855" w:type="dxa"/>
            <w:vMerge w:val="restart"/>
            <w:hideMark/>
          </w:tcPr>
          <w:p w14:paraId="4044F1E0" w14:textId="77777777" w:rsidR="00E126EF" w:rsidRPr="00405ADC" w:rsidRDefault="00E126EF" w:rsidP="00A107FC">
            <w:pPr>
              <w:spacing w:after="160" w:line="259" w:lineRule="auto"/>
              <w:rPr>
                <w:rFonts w:ascii="Arial" w:hAnsi="Arial" w:cs="Arial"/>
              </w:rPr>
            </w:pPr>
            <w:r w:rsidRPr="00405ADC">
              <w:rPr>
                <w:rFonts w:ascii="Arial" w:hAnsi="Arial" w:cs="Arial"/>
                <w:b/>
                <w:bCs/>
              </w:rPr>
              <w:t>Papildomi (nenumatyti) darbai</w:t>
            </w:r>
            <w:r w:rsidRPr="00F32AE0">
              <w:rPr>
                <w:rFonts w:ascii="Arial" w:hAnsi="Arial" w:cs="Arial"/>
                <w:b/>
                <w:bCs/>
                <w:vertAlign w:val="superscript"/>
              </w:rPr>
              <w:t>1</w:t>
            </w:r>
          </w:p>
        </w:tc>
        <w:tc>
          <w:tcPr>
            <w:tcW w:w="538" w:type="dxa"/>
          </w:tcPr>
          <w:p w14:paraId="2FFFF093" w14:textId="77777777" w:rsidR="00E126EF" w:rsidRPr="00D42736" w:rsidRDefault="00E126EF" w:rsidP="00A107FC">
            <w:pPr>
              <w:spacing w:after="160" w:line="259" w:lineRule="auto"/>
              <w:rPr>
                <w:rFonts w:ascii="Arial" w:hAnsi="Arial" w:cs="Arial"/>
              </w:rPr>
            </w:pPr>
            <w:r w:rsidRPr="00BE2E6E">
              <w:rPr>
                <w:rFonts w:ascii="Arial" w:hAnsi="Arial" w:cs="Arial"/>
              </w:rPr>
              <w:t>2.1</w:t>
            </w:r>
          </w:p>
        </w:tc>
        <w:tc>
          <w:tcPr>
            <w:tcW w:w="2578" w:type="dxa"/>
            <w:hideMark/>
          </w:tcPr>
          <w:p w14:paraId="08BCF4D9" w14:textId="77777777" w:rsidR="00E126EF" w:rsidRPr="00EE7FA4" w:rsidRDefault="00E126EF" w:rsidP="00A107FC">
            <w:pPr>
              <w:spacing w:after="160" w:line="259" w:lineRule="auto"/>
              <w:rPr>
                <w:rFonts w:ascii="Arial" w:hAnsi="Arial" w:cs="Arial"/>
              </w:rPr>
            </w:pPr>
            <w:r w:rsidRPr="00EE7FA4">
              <w:rPr>
                <w:rFonts w:ascii="Arial" w:hAnsi="Arial" w:cs="Arial"/>
              </w:rPr>
              <w:t>Darbų atlikimui reikalingas papildomas Planinis atjungimas (tik buitiniai klientai)</w:t>
            </w:r>
          </w:p>
        </w:tc>
        <w:tc>
          <w:tcPr>
            <w:tcW w:w="1693" w:type="dxa"/>
            <w:hideMark/>
          </w:tcPr>
          <w:p w14:paraId="5409DA35" w14:textId="77777777" w:rsidR="00E126EF" w:rsidRPr="00BE2E6E" w:rsidRDefault="00E126EF" w:rsidP="00A107FC">
            <w:pPr>
              <w:spacing w:after="160" w:line="259" w:lineRule="auto"/>
              <w:jc w:val="center"/>
              <w:rPr>
                <w:rFonts w:ascii="Arial" w:hAnsi="Arial" w:cs="Arial"/>
              </w:rPr>
            </w:pPr>
          </w:p>
        </w:tc>
        <w:tc>
          <w:tcPr>
            <w:tcW w:w="1647" w:type="dxa"/>
            <w:hideMark/>
          </w:tcPr>
          <w:p w14:paraId="190517FF"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37644F6"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hideMark/>
          </w:tcPr>
          <w:p w14:paraId="1B407B78" w14:textId="77777777" w:rsidR="00E126EF" w:rsidRPr="00405ADC" w:rsidRDefault="00E126EF" w:rsidP="00A107FC">
            <w:pPr>
              <w:spacing w:after="160" w:line="259" w:lineRule="auto"/>
              <w:jc w:val="center"/>
              <w:rPr>
                <w:rFonts w:ascii="Arial" w:hAnsi="Arial" w:cs="Arial"/>
              </w:rPr>
            </w:pPr>
          </w:p>
        </w:tc>
        <w:tc>
          <w:tcPr>
            <w:tcW w:w="1588" w:type="dxa"/>
            <w:vMerge w:val="restart"/>
            <w:hideMark/>
          </w:tcPr>
          <w:p w14:paraId="13CD65DD" w14:textId="77777777" w:rsidR="00E126EF" w:rsidRPr="00405ADC" w:rsidRDefault="00E126EF" w:rsidP="00A107FC">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 xml:space="preserve"> sistemoje.</w:t>
            </w:r>
          </w:p>
        </w:tc>
        <w:tc>
          <w:tcPr>
            <w:tcW w:w="1984" w:type="dxa"/>
            <w:hideMark/>
          </w:tcPr>
          <w:p w14:paraId="49C99CC3" w14:textId="77777777" w:rsidR="00E126EF" w:rsidRPr="00405ADC" w:rsidRDefault="00E126EF" w:rsidP="00A107FC">
            <w:pPr>
              <w:spacing w:after="160" w:line="259" w:lineRule="auto"/>
              <w:jc w:val="center"/>
              <w:rPr>
                <w:rFonts w:ascii="Arial" w:hAnsi="Arial" w:cs="Arial"/>
                <w:b/>
              </w:rPr>
            </w:pPr>
            <w:r w:rsidRPr="00405ADC">
              <w:rPr>
                <w:rFonts w:ascii="Arial" w:hAnsi="Arial" w:cs="Arial"/>
                <w:b/>
              </w:rPr>
              <w:t>1</w:t>
            </w:r>
            <w:r>
              <w:rPr>
                <w:rFonts w:ascii="Arial" w:hAnsi="Arial" w:cs="Arial"/>
                <w:b/>
              </w:rPr>
              <w:t>6</w:t>
            </w:r>
            <w:r w:rsidRPr="00405ADC">
              <w:rPr>
                <w:rFonts w:ascii="Arial" w:hAnsi="Arial" w:cs="Arial"/>
                <w:b/>
              </w:rPr>
              <w:t xml:space="preserve"> k. d.</w:t>
            </w:r>
          </w:p>
        </w:tc>
      </w:tr>
      <w:tr w:rsidR="009A48CE" w:rsidRPr="00405ADC" w14:paraId="7F7F2108" w14:textId="77777777" w:rsidTr="004E68F1">
        <w:trPr>
          <w:trHeight w:val="549"/>
        </w:trPr>
        <w:tc>
          <w:tcPr>
            <w:tcW w:w="341" w:type="dxa"/>
            <w:vMerge/>
          </w:tcPr>
          <w:p w14:paraId="6284B70A" w14:textId="77777777" w:rsidR="00E126EF" w:rsidRDefault="00E126EF" w:rsidP="00A107FC">
            <w:pPr>
              <w:spacing w:after="160" w:line="259" w:lineRule="auto"/>
              <w:rPr>
                <w:rFonts w:ascii="Arial" w:hAnsi="Arial" w:cs="Arial"/>
                <w:b/>
                <w:bCs/>
              </w:rPr>
            </w:pPr>
          </w:p>
        </w:tc>
        <w:tc>
          <w:tcPr>
            <w:tcW w:w="1855" w:type="dxa"/>
            <w:vMerge/>
          </w:tcPr>
          <w:p w14:paraId="186ED7C5" w14:textId="77777777" w:rsidR="00E126EF" w:rsidRPr="00405ADC" w:rsidRDefault="00E126EF" w:rsidP="00A107FC">
            <w:pPr>
              <w:spacing w:after="160" w:line="259" w:lineRule="auto"/>
              <w:rPr>
                <w:rFonts w:ascii="Arial" w:hAnsi="Arial" w:cs="Arial"/>
                <w:b/>
                <w:bCs/>
              </w:rPr>
            </w:pPr>
          </w:p>
        </w:tc>
        <w:tc>
          <w:tcPr>
            <w:tcW w:w="538" w:type="dxa"/>
          </w:tcPr>
          <w:p w14:paraId="6F5871F0" w14:textId="77777777" w:rsidR="00E126EF" w:rsidRPr="00D42736" w:rsidRDefault="00E126EF" w:rsidP="00A107FC">
            <w:pPr>
              <w:spacing w:after="160" w:line="259" w:lineRule="auto"/>
              <w:rPr>
                <w:rFonts w:ascii="Arial" w:hAnsi="Arial" w:cs="Arial"/>
              </w:rPr>
            </w:pPr>
            <w:r w:rsidRPr="00BE2E6E">
              <w:rPr>
                <w:rFonts w:ascii="Arial" w:hAnsi="Arial" w:cs="Arial"/>
              </w:rPr>
              <w:t>2.2</w:t>
            </w:r>
          </w:p>
        </w:tc>
        <w:tc>
          <w:tcPr>
            <w:tcW w:w="2578" w:type="dxa"/>
          </w:tcPr>
          <w:p w14:paraId="2F17E811" w14:textId="77777777" w:rsidR="00E126EF" w:rsidRPr="00EE7FA4" w:rsidRDefault="00E126EF" w:rsidP="00A107FC">
            <w:pPr>
              <w:spacing w:after="160" w:line="259" w:lineRule="auto"/>
              <w:rPr>
                <w:rFonts w:ascii="Arial" w:hAnsi="Arial" w:cs="Arial"/>
              </w:rPr>
            </w:pPr>
            <w:r w:rsidRPr="00EE7FA4">
              <w:rPr>
                <w:rFonts w:ascii="Arial" w:hAnsi="Arial" w:cs="Arial"/>
              </w:rPr>
              <w:t>Darbų atlikimui reikalingas papildomas Planinis atjungimas (nors vienas nebuitinis klientas)</w:t>
            </w:r>
          </w:p>
        </w:tc>
        <w:tc>
          <w:tcPr>
            <w:tcW w:w="1693" w:type="dxa"/>
          </w:tcPr>
          <w:p w14:paraId="432EB2F6" w14:textId="77777777" w:rsidR="00E126EF" w:rsidRPr="00BE2E6E" w:rsidRDefault="00E126EF" w:rsidP="00A107FC">
            <w:pPr>
              <w:spacing w:after="160" w:line="259" w:lineRule="auto"/>
              <w:jc w:val="center"/>
              <w:rPr>
                <w:rFonts w:ascii="Arial" w:hAnsi="Arial" w:cs="Arial"/>
              </w:rPr>
            </w:pPr>
          </w:p>
        </w:tc>
        <w:tc>
          <w:tcPr>
            <w:tcW w:w="1647" w:type="dxa"/>
          </w:tcPr>
          <w:p w14:paraId="71945896"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63176ECC"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tcPr>
          <w:p w14:paraId="15026F24" w14:textId="77777777" w:rsidR="00E126EF" w:rsidRPr="00405ADC" w:rsidRDefault="00E126EF" w:rsidP="00A107FC">
            <w:pPr>
              <w:spacing w:after="160" w:line="259" w:lineRule="auto"/>
              <w:jc w:val="center"/>
              <w:rPr>
                <w:rFonts w:ascii="Arial" w:hAnsi="Arial" w:cs="Arial"/>
              </w:rPr>
            </w:pPr>
          </w:p>
        </w:tc>
        <w:tc>
          <w:tcPr>
            <w:tcW w:w="1588" w:type="dxa"/>
            <w:vMerge/>
          </w:tcPr>
          <w:p w14:paraId="196E6231" w14:textId="77777777" w:rsidR="00E126EF" w:rsidRPr="00405ADC" w:rsidRDefault="00E126EF" w:rsidP="00A107FC">
            <w:pPr>
              <w:spacing w:after="160" w:line="259" w:lineRule="auto"/>
              <w:rPr>
                <w:rFonts w:ascii="Arial" w:hAnsi="Arial" w:cs="Arial"/>
              </w:rPr>
            </w:pPr>
          </w:p>
        </w:tc>
        <w:tc>
          <w:tcPr>
            <w:tcW w:w="1984" w:type="dxa"/>
          </w:tcPr>
          <w:p w14:paraId="3AB9A86D" w14:textId="77777777" w:rsidR="00E126EF" w:rsidRPr="00405ADC" w:rsidRDefault="00E126EF" w:rsidP="00A107FC">
            <w:pPr>
              <w:spacing w:after="160" w:line="259" w:lineRule="auto"/>
              <w:jc w:val="center"/>
              <w:rPr>
                <w:rFonts w:ascii="Arial" w:hAnsi="Arial" w:cs="Arial"/>
                <w:b/>
              </w:rPr>
            </w:pPr>
            <w:r>
              <w:rPr>
                <w:rFonts w:ascii="Arial" w:hAnsi="Arial" w:cs="Arial"/>
                <w:b/>
              </w:rPr>
              <w:t xml:space="preserve">36 </w:t>
            </w:r>
            <w:proofErr w:type="spellStart"/>
            <w:r>
              <w:rPr>
                <w:rFonts w:ascii="Arial" w:hAnsi="Arial" w:cs="Arial"/>
                <w:b/>
              </w:rPr>
              <w:t>k.d</w:t>
            </w:r>
            <w:proofErr w:type="spellEnd"/>
            <w:r>
              <w:rPr>
                <w:rFonts w:ascii="Arial" w:hAnsi="Arial" w:cs="Arial"/>
                <w:b/>
              </w:rPr>
              <w:t>.</w:t>
            </w:r>
          </w:p>
        </w:tc>
      </w:tr>
      <w:tr w:rsidR="009A48CE" w:rsidRPr="00405ADC" w14:paraId="43773927" w14:textId="77777777" w:rsidTr="004E68F1">
        <w:trPr>
          <w:trHeight w:val="545"/>
        </w:trPr>
        <w:tc>
          <w:tcPr>
            <w:tcW w:w="341" w:type="dxa"/>
            <w:vMerge/>
          </w:tcPr>
          <w:p w14:paraId="4B231C07" w14:textId="77777777" w:rsidR="00E126EF" w:rsidRPr="00405ADC" w:rsidRDefault="00E126EF" w:rsidP="00A107FC">
            <w:pPr>
              <w:spacing w:after="160" w:line="259" w:lineRule="auto"/>
              <w:rPr>
                <w:rFonts w:ascii="Arial" w:hAnsi="Arial" w:cs="Arial"/>
              </w:rPr>
            </w:pPr>
          </w:p>
        </w:tc>
        <w:tc>
          <w:tcPr>
            <w:tcW w:w="1855" w:type="dxa"/>
            <w:vMerge/>
            <w:hideMark/>
          </w:tcPr>
          <w:p w14:paraId="1CF71695" w14:textId="77777777" w:rsidR="00E126EF" w:rsidRPr="00405ADC" w:rsidRDefault="00E126EF" w:rsidP="00A107FC">
            <w:pPr>
              <w:spacing w:after="160" w:line="259" w:lineRule="auto"/>
              <w:rPr>
                <w:rFonts w:ascii="Arial" w:hAnsi="Arial" w:cs="Arial"/>
              </w:rPr>
            </w:pPr>
          </w:p>
        </w:tc>
        <w:tc>
          <w:tcPr>
            <w:tcW w:w="538" w:type="dxa"/>
          </w:tcPr>
          <w:p w14:paraId="4E2A0408" w14:textId="77777777" w:rsidR="00E126EF" w:rsidRPr="00D42736" w:rsidRDefault="00E126EF" w:rsidP="00A107FC">
            <w:pPr>
              <w:spacing w:after="160" w:line="259" w:lineRule="auto"/>
              <w:rPr>
                <w:rFonts w:ascii="Arial" w:hAnsi="Arial" w:cs="Arial"/>
                <w:lang w:val="en-US"/>
              </w:rPr>
            </w:pPr>
            <w:r w:rsidRPr="00BE2E6E">
              <w:rPr>
                <w:rFonts w:ascii="Arial" w:hAnsi="Arial" w:cs="Arial"/>
              </w:rPr>
              <w:t>2.</w:t>
            </w:r>
            <w:r w:rsidRPr="00D42736">
              <w:rPr>
                <w:rFonts w:ascii="Arial" w:hAnsi="Arial" w:cs="Arial"/>
              </w:rPr>
              <w:t>3</w:t>
            </w:r>
          </w:p>
        </w:tc>
        <w:tc>
          <w:tcPr>
            <w:tcW w:w="2578" w:type="dxa"/>
            <w:hideMark/>
          </w:tcPr>
          <w:p w14:paraId="3CE97FB2" w14:textId="77777777" w:rsidR="00E126EF" w:rsidRPr="00BE2E6E" w:rsidRDefault="00E126EF" w:rsidP="00A107FC">
            <w:pPr>
              <w:spacing w:after="160" w:line="259" w:lineRule="auto"/>
              <w:rPr>
                <w:rFonts w:ascii="Arial" w:hAnsi="Arial" w:cs="Arial"/>
              </w:rPr>
            </w:pPr>
            <w:r w:rsidRPr="006F324D">
              <w:rPr>
                <w:rFonts w:ascii="Arial" w:hAnsi="Arial" w:cs="Arial"/>
              </w:rPr>
              <w:t>Darbų atlikimui nereikalingas Planinis atjungimas</w:t>
            </w:r>
          </w:p>
        </w:tc>
        <w:tc>
          <w:tcPr>
            <w:tcW w:w="1693" w:type="dxa"/>
            <w:hideMark/>
          </w:tcPr>
          <w:p w14:paraId="64D4B2DE" w14:textId="77777777" w:rsidR="00E126EF" w:rsidRPr="00EE7FA4" w:rsidRDefault="00E126EF" w:rsidP="00A107FC">
            <w:pPr>
              <w:spacing w:after="160" w:line="259" w:lineRule="auto"/>
              <w:jc w:val="center"/>
              <w:rPr>
                <w:rFonts w:ascii="Arial" w:hAnsi="Arial" w:cs="Arial"/>
              </w:rPr>
            </w:pPr>
          </w:p>
        </w:tc>
        <w:tc>
          <w:tcPr>
            <w:tcW w:w="1647" w:type="dxa"/>
            <w:hideMark/>
          </w:tcPr>
          <w:p w14:paraId="4EDEDB5E"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692947E"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hideMark/>
          </w:tcPr>
          <w:p w14:paraId="50577C77"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474EC123" w14:textId="77777777" w:rsidR="00E126EF" w:rsidRPr="00405ADC" w:rsidRDefault="00E126EF" w:rsidP="00A107FC">
            <w:pPr>
              <w:spacing w:after="160" w:line="259" w:lineRule="auto"/>
              <w:rPr>
                <w:rFonts w:ascii="Arial" w:hAnsi="Arial" w:cs="Arial"/>
              </w:rPr>
            </w:pPr>
          </w:p>
        </w:tc>
        <w:tc>
          <w:tcPr>
            <w:tcW w:w="1984" w:type="dxa"/>
            <w:hideMark/>
          </w:tcPr>
          <w:p w14:paraId="335448BD"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7 k. d.</w:t>
            </w:r>
          </w:p>
        </w:tc>
      </w:tr>
      <w:tr w:rsidR="009A48CE" w:rsidRPr="00405ADC" w14:paraId="5B5C2CD4" w14:textId="77777777" w:rsidTr="004E68F1">
        <w:trPr>
          <w:trHeight w:val="953"/>
        </w:trPr>
        <w:tc>
          <w:tcPr>
            <w:tcW w:w="341" w:type="dxa"/>
            <w:vMerge/>
          </w:tcPr>
          <w:p w14:paraId="4FD85360" w14:textId="77777777" w:rsidR="00E126EF" w:rsidRPr="00405ADC" w:rsidRDefault="00E126EF" w:rsidP="00A107FC">
            <w:pPr>
              <w:spacing w:after="160" w:line="259" w:lineRule="auto"/>
              <w:rPr>
                <w:rFonts w:ascii="Arial" w:hAnsi="Arial" w:cs="Arial"/>
              </w:rPr>
            </w:pPr>
          </w:p>
        </w:tc>
        <w:tc>
          <w:tcPr>
            <w:tcW w:w="1855" w:type="dxa"/>
            <w:vMerge/>
            <w:hideMark/>
          </w:tcPr>
          <w:p w14:paraId="39036B48" w14:textId="77777777" w:rsidR="00E126EF" w:rsidRPr="00405ADC" w:rsidRDefault="00E126EF" w:rsidP="00A107FC">
            <w:pPr>
              <w:spacing w:after="160" w:line="259" w:lineRule="auto"/>
              <w:rPr>
                <w:rFonts w:ascii="Arial" w:hAnsi="Arial" w:cs="Arial"/>
              </w:rPr>
            </w:pPr>
          </w:p>
        </w:tc>
        <w:tc>
          <w:tcPr>
            <w:tcW w:w="538" w:type="dxa"/>
          </w:tcPr>
          <w:p w14:paraId="53378817" w14:textId="77777777" w:rsidR="00E126EF" w:rsidRPr="00EE7FA4" w:rsidRDefault="00E126EF" w:rsidP="00A107FC">
            <w:pPr>
              <w:spacing w:after="160" w:line="259" w:lineRule="auto"/>
              <w:rPr>
                <w:rFonts w:ascii="Arial" w:hAnsi="Arial" w:cs="Arial"/>
              </w:rPr>
            </w:pPr>
            <w:r w:rsidRPr="00BE2E6E">
              <w:rPr>
                <w:rFonts w:ascii="Arial" w:hAnsi="Arial" w:cs="Arial"/>
              </w:rPr>
              <w:t>2.</w:t>
            </w:r>
            <w:r w:rsidRPr="00D42736">
              <w:rPr>
                <w:rFonts w:ascii="Arial" w:hAnsi="Arial" w:cs="Arial"/>
              </w:rPr>
              <w:t>4</w:t>
            </w:r>
          </w:p>
        </w:tc>
        <w:tc>
          <w:tcPr>
            <w:tcW w:w="2578" w:type="dxa"/>
            <w:hideMark/>
          </w:tcPr>
          <w:p w14:paraId="146CB984" w14:textId="77777777" w:rsidR="00E126EF" w:rsidRPr="00EE7FA4" w:rsidRDefault="00E126EF" w:rsidP="00A107FC">
            <w:pPr>
              <w:spacing w:after="160" w:line="259" w:lineRule="auto"/>
              <w:rPr>
                <w:rFonts w:ascii="Arial" w:hAnsi="Arial" w:cs="Arial"/>
              </w:rPr>
            </w:pPr>
            <w:r w:rsidRPr="00EE7FA4">
              <w:rPr>
                <w:rFonts w:ascii="Arial" w:hAnsi="Arial" w:cs="Arial"/>
              </w:rPr>
              <w:t>Papildomų trasų valymo ir kitų pagal Projektą nenumatytų darbų apimtys 30% viršija Pasiūlyme darbams suderintus darbų kiekius ir papildomai atliekamų darbų vertė ne mažesnė kaip 200€</w:t>
            </w:r>
          </w:p>
        </w:tc>
        <w:tc>
          <w:tcPr>
            <w:tcW w:w="1693" w:type="dxa"/>
            <w:hideMark/>
          </w:tcPr>
          <w:p w14:paraId="2A15CAA8" w14:textId="77777777" w:rsidR="00E126EF" w:rsidRPr="00EE7FA4" w:rsidRDefault="00E126EF" w:rsidP="00A107FC">
            <w:pPr>
              <w:spacing w:after="160" w:line="259" w:lineRule="auto"/>
              <w:jc w:val="center"/>
              <w:rPr>
                <w:rFonts w:ascii="Arial" w:hAnsi="Arial" w:cs="Arial"/>
              </w:rPr>
            </w:pPr>
          </w:p>
        </w:tc>
        <w:tc>
          <w:tcPr>
            <w:tcW w:w="1647" w:type="dxa"/>
            <w:hideMark/>
          </w:tcPr>
          <w:p w14:paraId="210C505F"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0740EF8" w14:textId="77777777" w:rsidR="00E126EF" w:rsidRPr="00405ADC" w:rsidRDefault="00E126EF" w:rsidP="00A107FC">
            <w:pPr>
              <w:spacing w:after="160" w:line="259" w:lineRule="auto"/>
              <w:jc w:val="center"/>
              <w:rPr>
                <w:rFonts w:ascii="Arial" w:hAnsi="Arial" w:cs="Arial"/>
              </w:rPr>
            </w:pPr>
          </w:p>
        </w:tc>
        <w:tc>
          <w:tcPr>
            <w:tcW w:w="1586" w:type="dxa"/>
            <w:hideMark/>
          </w:tcPr>
          <w:p w14:paraId="2F6F44B8"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5AAC0DCD" w14:textId="77777777" w:rsidR="00E126EF" w:rsidRPr="00405ADC" w:rsidRDefault="00E126EF" w:rsidP="00A107FC">
            <w:pPr>
              <w:spacing w:after="160" w:line="259" w:lineRule="auto"/>
              <w:rPr>
                <w:rFonts w:ascii="Arial" w:hAnsi="Arial" w:cs="Arial"/>
              </w:rPr>
            </w:pPr>
          </w:p>
        </w:tc>
        <w:tc>
          <w:tcPr>
            <w:tcW w:w="1984" w:type="dxa"/>
            <w:vMerge w:val="restart"/>
            <w:hideMark/>
          </w:tcPr>
          <w:p w14:paraId="159A4BD7"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30 k. d.</w:t>
            </w:r>
          </w:p>
        </w:tc>
      </w:tr>
      <w:tr w:rsidR="009A48CE" w:rsidRPr="00405ADC" w14:paraId="3C3AA734" w14:textId="77777777" w:rsidTr="004E68F1">
        <w:trPr>
          <w:trHeight w:val="268"/>
        </w:trPr>
        <w:tc>
          <w:tcPr>
            <w:tcW w:w="341" w:type="dxa"/>
          </w:tcPr>
          <w:p w14:paraId="7A30A3EB" w14:textId="77777777" w:rsidR="00E126EF" w:rsidRPr="00405ADC" w:rsidRDefault="00E126EF" w:rsidP="00A107FC">
            <w:pPr>
              <w:spacing w:after="160" w:line="259" w:lineRule="auto"/>
              <w:rPr>
                <w:rFonts w:ascii="Arial" w:hAnsi="Arial" w:cs="Arial"/>
                <w:b/>
                <w:bCs/>
              </w:rPr>
            </w:pPr>
            <w:r>
              <w:rPr>
                <w:rFonts w:ascii="Arial" w:hAnsi="Arial" w:cs="Arial"/>
                <w:b/>
                <w:bCs/>
              </w:rPr>
              <w:t>3</w:t>
            </w:r>
          </w:p>
        </w:tc>
        <w:tc>
          <w:tcPr>
            <w:tcW w:w="1855" w:type="dxa"/>
            <w:hideMark/>
          </w:tcPr>
          <w:p w14:paraId="370D6595" w14:textId="77777777" w:rsidR="00E126EF" w:rsidRPr="00405ADC" w:rsidRDefault="00E126EF" w:rsidP="00A107FC">
            <w:pPr>
              <w:spacing w:after="160" w:line="259" w:lineRule="auto"/>
              <w:rPr>
                <w:rFonts w:ascii="Arial" w:hAnsi="Arial" w:cs="Arial"/>
              </w:rPr>
            </w:pPr>
            <w:r w:rsidRPr="00405ADC">
              <w:rPr>
                <w:rFonts w:ascii="Arial" w:hAnsi="Arial" w:cs="Arial"/>
                <w:b/>
                <w:bCs/>
              </w:rPr>
              <w:t>Nenumatytos gamtos sąlygos</w:t>
            </w:r>
          </w:p>
        </w:tc>
        <w:tc>
          <w:tcPr>
            <w:tcW w:w="538" w:type="dxa"/>
          </w:tcPr>
          <w:p w14:paraId="17FEDEAC" w14:textId="77777777" w:rsidR="00E126EF" w:rsidRPr="00D42736" w:rsidRDefault="00E126EF" w:rsidP="00A107FC">
            <w:pPr>
              <w:spacing w:after="160" w:line="259" w:lineRule="auto"/>
              <w:rPr>
                <w:rFonts w:ascii="Arial" w:hAnsi="Arial" w:cs="Arial"/>
              </w:rPr>
            </w:pPr>
            <w:r w:rsidRPr="00BE2E6E">
              <w:rPr>
                <w:rFonts w:ascii="Arial" w:hAnsi="Arial" w:cs="Arial"/>
              </w:rPr>
              <w:t>3.1</w:t>
            </w:r>
          </w:p>
        </w:tc>
        <w:tc>
          <w:tcPr>
            <w:tcW w:w="2578" w:type="dxa"/>
            <w:hideMark/>
          </w:tcPr>
          <w:p w14:paraId="27B12249" w14:textId="77777777" w:rsidR="00E126EF" w:rsidRPr="00EE7FA4" w:rsidRDefault="00E126EF" w:rsidP="00A107FC">
            <w:pPr>
              <w:spacing w:after="160" w:line="259" w:lineRule="auto"/>
              <w:rPr>
                <w:rFonts w:ascii="Arial" w:hAnsi="Arial" w:cs="Arial"/>
              </w:rPr>
            </w:pPr>
            <w:r w:rsidRPr="00EE7FA4">
              <w:rPr>
                <w:rFonts w:ascii="Arial" w:hAnsi="Arial" w:cs="Arial"/>
              </w:rPr>
              <w:t>Pelkės, apsemtos teritorijos</w:t>
            </w:r>
            <w:r w:rsidRPr="00EE7FA4">
              <w:rPr>
                <w:rFonts w:ascii="Arial" w:hAnsi="Arial" w:cs="Arial"/>
                <w:vertAlign w:val="superscript"/>
              </w:rPr>
              <w:t>5</w:t>
            </w:r>
            <w:r w:rsidRPr="00EE7FA4">
              <w:rPr>
                <w:rFonts w:ascii="Arial" w:hAnsi="Arial" w:cs="Arial"/>
              </w:rPr>
              <w:t>, įmirkęs gruntas</w:t>
            </w:r>
            <w:r w:rsidRPr="00EE7FA4">
              <w:rPr>
                <w:rFonts w:ascii="Arial" w:hAnsi="Arial" w:cs="Arial"/>
                <w:vertAlign w:val="superscript"/>
              </w:rPr>
              <w:t>6</w:t>
            </w:r>
            <w:r w:rsidRPr="00EE7FA4">
              <w:rPr>
                <w:rFonts w:ascii="Arial" w:hAnsi="Arial" w:cs="Arial"/>
              </w:rPr>
              <w:t>, dėl kurių neįmanomas darbų įvykdymas</w:t>
            </w:r>
          </w:p>
        </w:tc>
        <w:tc>
          <w:tcPr>
            <w:tcW w:w="1693" w:type="dxa"/>
            <w:hideMark/>
          </w:tcPr>
          <w:p w14:paraId="517D0E07" w14:textId="77777777" w:rsidR="00E126EF" w:rsidRPr="00EE7FA4" w:rsidRDefault="00E126EF" w:rsidP="00A107FC">
            <w:pPr>
              <w:spacing w:after="160" w:line="259" w:lineRule="auto"/>
              <w:jc w:val="center"/>
              <w:rPr>
                <w:rFonts w:ascii="Arial" w:hAnsi="Arial" w:cs="Arial"/>
              </w:rPr>
            </w:pPr>
          </w:p>
        </w:tc>
        <w:tc>
          <w:tcPr>
            <w:tcW w:w="1647" w:type="dxa"/>
            <w:hideMark/>
          </w:tcPr>
          <w:p w14:paraId="459015A2"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439AC1B1"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6" w:type="dxa"/>
            <w:hideMark/>
          </w:tcPr>
          <w:p w14:paraId="230574FA"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vMerge/>
            <w:hideMark/>
          </w:tcPr>
          <w:p w14:paraId="23654DD9" w14:textId="77777777" w:rsidR="00E126EF" w:rsidRPr="00405ADC" w:rsidRDefault="00E126EF" w:rsidP="00A107FC">
            <w:pPr>
              <w:spacing w:after="160" w:line="259" w:lineRule="auto"/>
              <w:rPr>
                <w:rFonts w:ascii="Arial" w:hAnsi="Arial" w:cs="Arial"/>
              </w:rPr>
            </w:pPr>
          </w:p>
        </w:tc>
        <w:tc>
          <w:tcPr>
            <w:tcW w:w="1984" w:type="dxa"/>
            <w:vMerge/>
            <w:hideMark/>
          </w:tcPr>
          <w:p w14:paraId="00684C10" w14:textId="77777777" w:rsidR="00E126EF" w:rsidRPr="00405ADC" w:rsidRDefault="00E126EF" w:rsidP="00A107FC">
            <w:pPr>
              <w:spacing w:after="160" w:line="259" w:lineRule="auto"/>
              <w:rPr>
                <w:rFonts w:ascii="Arial" w:hAnsi="Arial" w:cs="Arial"/>
              </w:rPr>
            </w:pPr>
          </w:p>
        </w:tc>
      </w:tr>
      <w:tr w:rsidR="009A48CE" w:rsidRPr="00405ADC" w14:paraId="6DCC0B82" w14:textId="77777777" w:rsidTr="004E68F1">
        <w:trPr>
          <w:trHeight w:val="648"/>
        </w:trPr>
        <w:tc>
          <w:tcPr>
            <w:tcW w:w="341" w:type="dxa"/>
            <w:vMerge w:val="restart"/>
          </w:tcPr>
          <w:p w14:paraId="312D41DF" w14:textId="77777777" w:rsidR="00E126EF" w:rsidRDefault="00E126EF" w:rsidP="00A107FC">
            <w:pPr>
              <w:spacing w:after="160" w:line="259" w:lineRule="auto"/>
              <w:rPr>
                <w:rFonts w:ascii="Arial" w:hAnsi="Arial" w:cs="Arial"/>
                <w:b/>
                <w:bCs/>
              </w:rPr>
            </w:pPr>
            <w:r>
              <w:rPr>
                <w:rFonts w:ascii="Arial" w:hAnsi="Arial" w:cs="Arial"/>
                <w:b/>
                <w:bCs/>
              </w:rPr>
              <w:t>4</w:t>
            </w:r>
          </w:p>
        </w:tc>
        <w:tc>
          <w:tcPr>
            <w:tcW w:w="1855" w:type="dxa"/>
            <w:vMerge w:val="restart"/>
          </w:tcPr>
          <w:p w14:paraId="3044D0EB" w14:textId="77777777" w:rsidR="00E126EF" w:rsidRPr="00405ADC" w:rsidRDefault="00E126EF" w:rsidP="00A107FC">
            <w:pPr>
              <w:spacing w:after="160" w:line="259" w:lineRule="auto"/>
              <w:rPr>
                <w:rFonts w:ascii="Arial" w:hAnsi="Arial" w:cs="Arial"/>
                <w:b/>
                <w:bCs/>
              </w:rPr>
            </w:pPr>
            <w:r>
              <w:rPr>
                <w:rFonts w:ascii="Arial" w:hAnsi="Arial" w:cs="Arial"/>
                <w:b/>
                <w:bCs/>
              </w:rPr>
              <w:t xml:space="preserve">Darbų ir/ar projektavimo atlikimo terminą įtakoja valstybės ar savivaldybės </w:t>
            </w:r>
            <w:r>
              <w:rPr>
                <w:rFonts w:ascii="Arial" w:hAnsi="Arial" w:cs="Arial"/>
                <w:b/>
                <w:bCs/>
              </w:rPr>
              <w:lastRenderedPageBreak/>
              <w:t>institucijos ir trečiosios šalys</w:t>
            </w:r>
          </w:p>
          <w:p w14:paraId="5B0F9718" w14:textId="77777777" w:rsidR="00E126EF" w:rsidRPr="00405ADC" w:rsidRDefault="00E126EF" w:rsidP="00A107FC">
            <w:pPr>
              <w:spacing w:after="160" w:line="259" w:lineRule="auto"/>
              <w:rPr>
                <w:rFonts w:ascii="Arial" w:hAnsi="Arial" w:cs="Arial"/>
                <w:b/>
                <w:bCs/>
              </w:rPr>
            </w:pPr>
          </w:p>
        </w:tc>
        <w:tc>
          <w:tcPr>
            <w:tcW w:w="538" w:type="dxa"/>
          </w:tcPr>
          <w:p w14:paraId="002457C1" w14:textId="77777777" w:rsidR="00E126EF" w:rsidRPr="00D42736" w:rsidRDefault="00E126EF" w:rsidP="00A107FC">
            <w:pPr>
              <w:spacing w:after="160" w:line="259" w:lineRule="auto"/>
              <w:rPr>
                <w:rFonts w:ascii="Arial" w:hAnsi="Arial" w:cs="Arial"/>
              </w:rPr>
            </w:pPr>
            <w:r w:rsidRPr="00BE2E6E">
              <w:rPr>
                <w:rFonts w:ascii="Arial" w:hAnsi="Arial" w:cs="Arial"/>
              </w:rPr>
              <w:lastRenderedPageBreak/>
              <w:t>4.1</w:t>
            </w:r>
          </w:p>
        </w:tc>
        <w:tc>
          <w:tcPr>
            <w:tcW w:w="2578" w:type="dxa"/>
          </w:tcPr>
          <w:p w14:paraId="0D472709" w14:textId="77777777" w:rsidR="00E126EF" w:rsidRPr="00EE7FA4" w:rsidRDefault="00E126EF" w:rsidP="00A107FC">
            <w:pPr>
              <w:spacing w:after="160" w:line="259" w:lineRule="auto"/>
              <w:rPr>
                <w:rFonts w:ascii="Arial" w:hAnsi="Arial" w:cs="Arial"/>
              </w:rPr>
            </w:pPr>
            <w:r w:rsidRPr="00EE7FA4">
              <w:rPr>
                <w:rFonts w:ascii="Arial" w:hAnsi="Arial" w:cs="Arial"/>
              </w:rPr>
              <w:t>Valstybės ar savivaldos institucijų veiksmai arba bet kokios kitos kliūtys, priskirtinos Užsakovui trukdo Rangovui laiku atlikti Darbus</w:t>
            </w:r>
          </w:p>
        </w:tc>
        <w:tc>
          <w:tcPr>
            <w:tcW w:w="1693" w:type="dxa"/>
          </w:tcPr>
          <w:p w14:paraId="7DB14648"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tcPr>
          <w:p w14:paraId="14E22159" w14:textId="77777777" w:rsidR="00E126EF" w:rsidRPr="00405ADC" w:rsidRDefault="00E126EF" w:rsidP="00A107FC">
            <w:pPr>
              <w:spacing w:after="160" w:line="259" w:lineRule="auto"/>
              <w:jc w:val="center"/>
              <w:rPr>
                <w:rFonts w:ascii="Arial" w:hAnsi="Arial" w:cs="Arial"/>
              </w:rPr>
            </w:pPr>
          </w:p>
        </w:tc>
        <w:tc>
          <w:tcPr>
            <w:tcW w:w="1494" w:type="dxa"/>
          </w:tcPr>
          <w:p w14:paraId="42261EEF" w14:textId="77777777" w:rsidR="00E126EF" w:rsidRPr="00405ADC" w:rsidRDefault="00E126EF" w:rsidP="00A107FC">
            <w:pPr>
              <w:spacing w:after="160" w:line="259" w:lineRule="auto"/>
              <w:jc w:val="center"/>
              <w:rPr>
                <w:rFonts w:ascii="Arial" w:hAnsi="Arial" w:cs="Arial"/>
              </w:rPr>
            </w:pPr>
          </w:p>
        </w:tc>
        <w:tc>
          <w:tcPr>
            <w:tcW w:w="1586" w:type="dxa"/>
          </w:tcPr>
          <w:p w14:paraId="4B7D9B3A"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8" w:type="dxa"/>
            <w:vMerge/>
          </w:tcPr>
          <w:p w14:paraId="2CB8E932" w14:textId="77777777" w:rsidR="00E126EF" w:rsidRPr="00405ADC" w:rsidRDefault="00E126EF" w:rsidP="00A107FC">
            <w:pPr>
              <w:spacing w:after="160" w:line="259" w:lineRule="auto"/>
              <w:rPr>
                <w:rFonts w:ascii="Arial" w:hAnsi="Arial" w:cs="Arial"/>
              </w:rPr>
            </w:pPr>
          </w:p>
        </w:tc>
        <w:tc>
          <w:tcPr>
            <w:tcW w:w="1984" w:type="dxa"/>
            <w:vMerge w:val="restart"/>
          </w:tcPr>
          <w:p w14:paraId="4CD6F6EF"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30 k. d.</w:t>
            </w:r>
          </w:p>
        </w:tc>
      </w:tr>
      <w:tr w:rsidR="009A48CE" w:rsidRPr="00405ADC" w14:paraId="24CB37EB" w14:textId="77777777" w:rsidTr="004E68F1">
        <w:trPr>
          <w:trHeight w:val="648"/>
        </w:trPr>
        <w:tc>
          <w:tcPr>
            <w:tcW w:w="341" w:type="dxa"/>
            <w:vMerge/>
          </w:tcPr>
          <w:p w14:paraId="47E26E84" w14:textId="77777777" w:rsidR="00E126EF" w:rsidRPr="00405ADC" w:rsidRDefault="00E126EF" w:rsidP="00A107FC">
            <w:pPr>
              <w:spacing w:after="160" w:line="259" w:lineRule="auto"/>
              <w:rPr>
                <w:rFonts w:ascii="Arial" w:hAnsi="Arial" w:cs="Arial"/>
              </w:rPr>
            </w:pPr>
          </w:p>
        </w:tc>
        <w:tc>
          <w:tcPr>
            <w:tcW w:w="1855" w:type="dxa"/>
            <w:vMerge/>
            <w:hideMark/>
          </w:tcPr>
          <w:p w14:paraId="54B69432" w14:textId="77777777" w:rsidR="00E126EF" w:rsidRPr="00405ADC" w:rsidRDefault="00E126EF" w:rsidP="00A107FC">
            <w:pPr>
              <w:spacing w:after="160" w:line="259" w:lineRule="auto"/>
              <w:rPr>
                <w:rFonts w:ascii="Arial" w:hAnsi="Arial" w:cs="Arial"/>
              </w:rPr>
            </w:pPr>
          </w:p>
        </w:tc>
        <w:tc>
          <w:tcPr>
            <w:tcW w:w="538" w:type="dxa"/>
          </w:tcPr>
          <w:p w14:paraId="7B601E9F" w14:textId="77777777" w:rsidR="00E126EF" w:rsidRPr="00D42736" w:rsidRDefault="00E126EF" w:rsidP="00A107FC">
            <w:pPr>
              <w:spacing w:after="160" w:line="259" w:lineRule="auto"/>
              <w:rPr>
                <w:rFonts w:ascii="Arial" w:hAnsi="Arial" w:cs="Arial"/>
                <w:bCs/>
              </w:rPr>
            </w:pPr>
            <w:r w:rsidRPr="00BE2E6E">
              <w:rPr>
                <w:rFonts w:ascii="Arial" w:hAnsi="Arial" w:cs="Arial"/>
                <w:bCs/>
              </w:rPr>
              <w:t>4.2</w:t>
            </w:r>
          </w:p>
        </w:tc>
        <w:tc>
          <w:tcPr>
            <w:tcW w:w="2578" w:type="dxa"/>
            <w:hideMark/>
          </w:tcPr>
          <w:p w14:paraId="3183BF83" w14:textId="77777777" w:rsidR="00E126EF" w:rsidRPr="00EE7FA4" w:rsidRDefault="00E126EF" w:rsidP="00A107FC">
            <w:pPr>
              <w:spacing w:after="160" w:line="259" w:lineRule="auto"/>
              <w:rPr>
                <w:rFonts w:ascii="Arial" w:hAnsi="Arial" w:cs="Arial"/>
              </w:rPr>
            </w:pPr>
            <w:r w:rsidRPr="00EE7FA4">
              <w:rPr>
                <w:rFonts w:ascii="Arial" w:hAnsi="Arial" w:cs="Arial"/>
                <w:bCs/>
              </w:rPr>
              <w:t>Turto valdytojas neleidžia atlikti darbų jam nuosavybės ar valdymo teise priklausančioje teritorijoje</w:t>
            </w:r>
            <w:r w:rsidRPr="00EE7FA4">
              <w:rPr>
                <w:rFonts w:ascii="Arial" w:hAnsi="Arial" w:cs="Arial"/>
              </w:rPr>
              <w:t xml:space="preserve"> (pasėliai, vertingos agrokultūros)</w:t>
            </w:r>
          </w:p>
        </w:tc>
        <w:tc>
          <w:tcPr>
            <w:tcW w:w="1693" w:type="dxa"/>
            <w:hideMark/>
          </w:tcPr>
          <w:p w14:paraId="2656C0E9"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hideMark/>
          </w:tcPr>
          <w:p w14:paraId="69336696" w14:textId="77777777" w:rsidR="00E126EF" w:rsidRPr="00405ADC" w:rsidRDefault="00E126EF" w:rsidP="00A107FC">
            <w:pPr>
              <w:spacing w:after="160" w:line="259" w:lineRule="auto"/>
              <w:jc w:val="center"/>
              <w:rPr>
                <w:rFonts w:ascii="Arial" w:hAnsi="Arial" w:cs="Arial"/>
              </w:rPr>
            </w:pPr>
          </w:p>
        </w:tc>
        <w:tc>
          <w:tcPr>
            <w:tcW w:w="1494" w:type="dxa"/>
            <w:hideMark/>
          </w:tcPr>
          <w:p w14:paraId="73F36E51"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6" w:type="dxa"/>
            <w:hideMark/>
          </w:tcPr>
          <w:p w14:paraId="5CDC13DB"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8" w:type="dxa"/>
            <w:vMerge/>
            <w:hideMark/>
          </w:tcPr>
          <w:p w14:paraId="01F2B146" w14:textId="77777777" w:rsidR="00E126EF" w:rsidRPr="00405ADC" w:rsidRDefault="00E126EF" w:rsidP="00A107FC">
            <w:pPr>
              <w:spacing w:after="160" w:line="259" w:lineRule="auto"/>
              <w:rPr>
                <w:rFonts w:ascii="Arial" w:hAnsi="Arial" w:cs="Arial"/>
              </w:rPr>
            </w:pPr>
          </w:p>
        </w:tc>
        <w:tc>
          <w:tcPr>
            <w:tcW w:w="1984" w:type="dxa"/>
            <w:vMerge/>
            <w:hideMark/>
          </w:tcPr>
          <w:p w14:paraId="56876F71" w14:textId="77777777" w:rsidR="00E126EF" w:rsidRPr="00405ADC" w:rsidRDefault="00E126EF" w:rsidP="00A107FC">
            <w:pPr>
              <w:spacing w:after="160" w:line="259" w:lineRule="auto"/>
              <w:rPr>
                <w:rFonts w:ascii="Arial" w:hAnsi="Arial" w:cs="Arial"/>
              </w:rPr>
            </w:pPr>
          </w:p>
        </w:tc>
      </w:tr>
      <w:tr w:rsidR="009A48CE" w:rsidRPr="00405ADC" w14:paraId="1CF790DA" w14:textId="77777777" w:rsidTr="004E68F1">
        <w:trPr>
          <w:trHeight w:val="648"/>
        </w:trPr>
        <w:tc>
          <w:tcPr>
            <w:tcW w:w="341" w:type="dxa"/>
            <w:vMerge/>
          </w:tcPr>
          <w:p w14:paraId="232CF223" w14:textId="77777777" w:rsidR="00E126EF" w:rsidRPr="00405ADC" w:rsidRDefault="00E126EF" w:rsidP="00A107FC">
            <w:pPr>
              <w:spacing w:after="160" w:line="259" w:lineRule="auto"/>
              <w:rPr>
                <w:rFonts w:ascii="Arial" w:hAnsi="Arial" w:cs="Arial"/>
              </w:rPr>
            </w:pPr>
          </w:p>
        </w:tc>
        <w:tc>
          <w:tcPr>
            <w:tcW w:w="1855" w:type="dxa"/>
            <w:vMerge/>
          </w:tcPr>
          <w:p w14:paraId="0E51F24C" w14:textId="77777777" w:rsidR="00E126EF" w:rsidRPr="00405ADC" w:rsidRDefault="00E126EF" w:rsidP="00A107FC">
            <w:pPr>
              <w:spacing w:after="160" w:line="259" w:lineRule="auto"/>
              <w:rPr>
                <w:rFonts w:ascii="Arial" w:hAnsi="Arial" w:cs="Arial"/>
              </w:rPr>
            </w:pPr>
          </w:p>
        </w:tc>
        <w:tc>
          <w:tcPr>
            <w:tcW w:w="538" w:type="dxa"/>
          </w:tcPr>
          <w:p w14:paraId="78C90F51" w14:textId="77777777" w:rsidR="00E126EF" w:rsidRPr="00D42736" w:rsidRDefault="00E126EF" w:rsidP="00A107FC">
            <w:pPr>
              <w:spacing w:after="160" w:line="259" w:lineRule="auto"/>
              <w:rPr>
                <w:rFonts w:ascii="Arial" w:hAnsi="Arial" w:cs="Arial"/>
                <w:bCs/>
              </w:rPr>
            </w:pPr>
            <w:r w:rsidRPr="00BE2E6E">
              <w:rPr>
                <w:rFonts w:ascii="Arial" w:hAnsi="Arial" w:cs="Arial"/>
                <w:bCs/>
              </w:rPr>
              <w:t>4.3</w:t>
            </w:r>
          </w:p>
        </w:tc>
        <w:tc>
          <w:tcPr>
            <w:tcW w:w="2578" w:type="dxa"/>
          </w:tcPr>
          <w:p w14:paraId="545DA217" w14:textId="77777777" w:rsidR="00E126EF" w:rsidRPr="00EE7FA4" w:rsidRDefault="00E126EF" w:rsidP="00A107FC">
            <w:pPr>
              <w:spacing w:after="160" w:line="259" w:lineRule="auto"/>
              <w:rPr>
                <w:rFonts w:ascii="Arial" w:hAnsi="Arial" w:cs="Arial"/>
                <w:bCs/>
              </w:rPr>
            </w:pPr>
            <w:r w:rsidRPr="00EE7FA4">
              <w:rPr>
                <w:rFonts w:ascii="Arial" w:hAnsi="Arial" w:cs="Arial"/>
                <w:bCs/>
              </w:rPr>
              <w:t>Ikiteismine ar teismine tvarka vykstantys ginčai, susiję su Užsakymo įgyvendinimu</w:t>
            </w:r>
          </w:p>
        </w:tc>
        <w:tc>
          <w:tcPr>
            <w:tcW w:w="1693" w:type="dxa"/>
          </w:tcPr>
          <w:p w14:paraId="27203C60"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tcPr>
          <w:p w14:paraId="1AB8F78F" w14:textId="77777777" w:rsidR="00E126EF" w:rsidRPr="00405ADC" w:rsidRDefault="00E126EF" w:rsidP="00A107FC">
            <w:pPr>
              <w:spacing w:after="160" w:line="259" w:lineRule="auto"/>
              <w:jc w:val="center"/>
              <w:rPr>
                <w:rFonts w:ascii="Arial" w:hAnsi="Arial" w:cs="Arial"/>
              </w:rPr>
            </w:pPr>
          </w:p>
        </w:tc>
        <w:tc>
          <w:tcPr>
            <w:tcW w:w="1494" w:type="dxa"/>
          </w:tcPr>
          <w:p w14:paraId="44FDE3C5" w14:textId="77777777" w:rsidR="00E126EF" w:rsidRPr="00405ADC" w:rsidRDefault="00E126EF" w:rsidP="00A107FC">
            <w:pPr>
              <w:spacing w:after="160" w:line="259" w:lineRule="auto"/>
              <w:jc w:val="center"/>
              <w:rPr>
                <w:rFonts w:ascii="Arial" w:hAnsi="Arial" w:cs="Arial"/>
              </w:rPr>
            </w:pPr>
          </w:p>
        </w:tc>
        <w:tc>
          <w:tcPr>
            <w:tcW w:w="1586" w:type="dxa"/>
          </w:tcPr>
          <w:p w14:paraId="5B17C698"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vMerge/>
          </w:tcPr>
          <w:p w14:paraId="3A2AA0BE" w14:textId="77777777" w:rsidR="00E126EF" w:rsidRPr="00405ADC" w:rsidRDefault="00E126EF" w:rsidP="00A107FC">
            <w:pPr>
              <w:spacing w:after="160" w:line="259" w:lineRule="auto"/>
              <w:rPr>
                <w:rFonts w:ascii="Arial" w:hAnsi="Arial" w:cs="Arial"/>
              </w:rPr>
            </w:pPr>
          </w:p>
        </w:tc>
        <w:tc>
          <w:tcPr>
            <w:tcW w:w="1984" w:type="dxa"/>
          </w:tcPr>
          <w:p w14:paraId="1065659A" w14:textId="77777777" w:rsidR="00E126EF" w:rsidRPr="00405ADC" w:rsidRDefault="00E126EF" w:rsidP="00A107FC">
            <w:pPr>
              <w:spacing w:after="160" w:line="259" w:lineRule="auto"/>
              <w:jc w:val="center"/>
              <w:rPr>
                <w:rFonts w:ascii="Arial" w:hAnsi="Arial" w:cs="Arial"/>
              </w:rPr>
            </w:pPr>
            <w:r w:rsidRPr="004735D7">
              <w:rPr>
                <w:rFonts w:ascii="Arial" w:hAnsi="Arial" w:cs="Arial"/>
              </w:rPr>
              <w:t>-</w:t>
            </w:r>
          </w:p>
        </w:tc>
      </w:tr>
      <w:tr w:rsidR="009A48CE" w:rsidRPr="00405ADC" w14:paraId="2185EC9D" w14:textId="77777777" w:rsidTr="004E68F1">
        <w:trPr>
          <w:trHeight w:val="648"/>
        </w:trPr>
        <w:tc>
          <w:tcPr>
            <w:tcW w:w="341" w:type="dxa"/>
            <w:vMerge/>
          </w:tcPr>
          <w:p w14:paraId="607CAEBF" w14:textId="77777777" w:rsidR="00E126EF" w:rsidRPr="00405ADC" w:rsidRDefault="00E126EF" w:rsidP="00A107FC">
            <w:pPr>
              <w:spacing w:after="160" w:line="259" w:lineRule="auto"/>
              <w:rPr>
                <w:rFonts w:ascii="Arial" w:hAnsi="Arial" w:cs="Arial"/>
              </w:rPr>
            </w:pPr>
          </w:p>
        </w:tc>
        <w:tc>
          <w:tcPr>
            <w:tcW w:w="1855" w:type="dxa"/>
            <w:vMerge/>
          </w:tcPr>
          <w:p w14:paraId="2A48AE07" w14:textId="77777777" w:rsidR="00E126EF" w:rsidRPr="00405ADC" w:rsidRDefault="00E126EF" w:rsidP="00A107FC">
            <w:pPr>
              <w:spacing w:after="160" w:line="259" w:lineRule="auto"/>
              <w:rPr>
                <w:rFonts w:ascii="Arial" w:hAnsi="Arial" w:cs="Arial"/>
              </w:rPr>
            </w:pPr>
          </w:p>
        </w:tc>
        <w:tc>
          <w:tcPr>
            <w:tcW w:w="538" w:type="dxa"/>
          </w:tcPr>
          <w:p w14:paraId="414917D0" w14:textId="77777777" w:rsidR="00E126EF" w:rsidRPr="00D42736" w:rsidRDefault="00E126EF" w:rsidP="00A107FC">
            <w:pPr>
              <w:spacing w:after="160" w:line="259" w:lineRule="auto"/>
              <w:rPr>
                <w:rFonts w:ascii="Arial" w:hAnsi="Arial" w:cs="Arial"/>
                <w:bCs/>
              </w:rPr>
            </w:pPr>
            <w:r w:rsidRPr="00BE2E6E">
              <w:rPr>
                <w:rFonts w:ascii="Arial" w:hAnsi="Arial" w:cs="Arial"/>
                <w:bCs/>
              </w:rPr>
              <w:t>4.4</w:t>
            </w:r>
          </w:p>
        </w:tc>
        <w:tc>
          <w:tcPr>
            <w:tcW w:w="2578" w:type="dxa"/>
          </w:tcPr>
          <w:p w14:paraId="2C23552A" w14:textId="77777777" w:rsidR="00E126EF" w:rsidRPr="00EE7FA4" w:rsidRDefault="00E126EF" w:rsidP="00A107FC">
            <w:pPr>
              <w:spacing w:after="160" w:line="259" w:lineRule="auto"/>
              <w:rPr>
                <w:rFonts w:ascii="Arial" w:hAnsi="Arial" w:cs="Arial"/>
                <w:bCs/>
              </w:rPr>
            </w:pPr>
            <w:r w:rsidRPr="00EE7FA4">
              <w:rPr>
                <w:rFonts w:ascii="Arial" w:hAnsi="Arial" w:cs="Arial"/>
                <w:bCs/>
              </w:rPr>
              <w:t xml:space="preserve">Pasikeitę teisės aktai, prailginantys valstybės ar savivaldybės institucijų oficialių paslaugų vykdymo terminus </w:t>
            </w:r>
            <w:r w:rsidRPr="00EE7FA4">
              <w:rPr>
                <w:rFonts w:ascii="Arial" w:hAnsi="Arial" w:cs="Arial"/>
                <w:bCs/>
                <w:vertAlign w:val="superscript"/>
              </w:rPr>
              <w:t>7</w:t>
            </w:r>
          </w:p>
        </w:tc>
        <w:tc>
          <w:tcPr>
            <w:tcW w:w="1693" w:type="dxa"/>
          </w:tcPr>
          <w:p w14:paraId="6286F47D" w14:textId="77777777" w:rsidR="00E126EF" w:rsidRPr="00EE7FA4" w:rsidRDefault="00E126EF" w:rsidP="00A107FC">
            <w:pPr>
              <w:spacing w:after="160" w:line="259" w:lineRule="auto"/>
              <w:jc w:val="center"/>
              <w:rPr>
                <w:rFonts w:ascii="Arial" w:hAnsi="Arial" w:cs="Arial"/>
              </w:rPr>
            </w:pPr>
          </w:p>
        </w:tc>
        <w:tc>
          <w:tcPr>
            <w:tcW w:w="1647" w:type="dxa"/>
          </w:tcPr>
          <w:p w14:paraId="6E5E3D25"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494" w:type="dxa"/>
          </w:tcPr>
          <w:p w14:paraId="305C9733" w14:textId="77777777" w:rsidR="00E126EF" w:rsidRPr="00405ADC" w:rsidRDefault="00E126EF" w:rsidP="00A107FC">
            <w:pPr>
              <w:spacing w:after="160" w:line="259" w:lineRule="auto"/>
              <w:jc w:val="center"/>
              <w:rPr>
                <w:rFonts w:ascii="Arial" w:hAnsi="Arial" w:cs="Arial"/>
              </w:rPr>
            </w:pPr>
          </w:p>
        </w:tc>
        <w:tc>
          <w:tcPr>
            <w:tcW w:w="1586" w:type="dxa"/>
          </w:tcPr>
          <w:p w14:paraId="6B214296" w14:textId="77777777" w:rsidR="00E126EF" w:rsidRDefault="00E126EF" w:rsidP="00A107FC">
            <w:pPr>
              <w:spacing w:after="160" w:line="259" w:lineRule="auto"/>
              <w:jc w:val="center"/>
              <w:rPr>
                <w:rFonts w:ascii="Arial" w:hAnsi="Arial" w:cs="Arial"/>
              </w:rPr>
            </w:pPr>
            <w:r>
              <w:rPr>
                <w:rFonts w:ascii="Arial" w:hAnsi="Arial" w:cs="Arial"/>
              </w:rPr>
              <w:t>X</w:t>
            </w:r>
          </w:p>
        </w:tc>
        <w:tc>
          <w:tcPr>
            <w:tcW w:w="1588" w:type="dxa"/>
            <w:vMerge/>
          </w:tcPr>
          <w:p w14:paraId="76046422" w14:textId="77777777" w:rsidR="00E126EF" w:rsidRPr="00405ADC" w:rsidRDefault="00E126EF" w:rsidP="00A107FC">
            <w:pPr>
              <w:spacing w:after="160" w:line="259" w:lineRule="auto"/>
              <w:rPr>
                <w:rFonts w:ascii="Arial" w:hAnsi="Arial" w:cs="Arial"/>
              </w:rPr>
            </w:pPr>
          </w:p>
        </w:tc>
        <w:tc>
          <w:tcPr>
            <w:tcW w:w="1984" w:type="dxa"/>
          </w:tcPr>
          <w:p w14:paraId="21825F12" w14:textId="77777777" w:rsidR="00E126EF" w:rsidRPr="00405ADC" w:rsidRDefault="00E126EF" w:rsidP="00A107FC">
            <w:pPr>
              <w:spacing w:after="160" w:line="259" w:lineRule="auto"/>
              <w:jc w:val="center"/>
              <w:rPr>
                <w:rFonts w:ascii="Arial" w:hAnsi="Arial" w:cs="Arial"/>
              </w:rPr>
            </w:pPr>
            <w:r>
              <w:rPr>
                <w:rFonts w:ascii="Arial" w:hAnsi="Arial" w:cs="Arial"/>
              </w:rPr>
              <w:t>-</w:t>
            </w:r>
          </w:p>
        </w:tc>
      </w:tr>
      <w:tr w:rsidR="009A48CE" w:rsidRPr="00405ADC" w14:paraId="6AF88C76" w14:textId="77777777" w:rsidTr="004E68F1">
        <w:trPr>
          <w:trHeight w:val="648"/>
        </w:trPr>
        <w:tc>
          <w:tcPr>
            <w:tcW w:w="341" w:type="dxa"/>
            <w:vMerge w:val="restart"/>
          </w:tcPr>
          <w:p w14:paraId="29D309EB" w14:textId="77777777" w:rsidR="00E126EF" w:rsidRPr="00301434" w:rsidRDefault="00E126EF" w:rsidP="00A107FC">
            <w:pPr>
              <w:spacing w:after="160" w:line="259" w:lineRule="auto"/>
              <w:rPr>
                <w:rFonts w:ascii="Arial" w:eastAsia="Arial" w:hAnsi="Arial" w:cs="Arial"/>
                <w:b/>
              </w:rPr>
            </w:pPr>
            <w:r>
              <w:rPr>
                <w:rFonts w:ascii="Arial" w:eastAsia="Arial" w:hAnsi="Arial" w:cs="Arial"/>
                <w:b/>
              </w:rPr>
              <w:t>5</w:t>
            </w:r>
          </w:p>
        </w:tc>
        <w:tc>
          <w:tcPr>
            <w:tcW w:w="1855" w:type="dxa"/>
            <w:vMerge w:val="restart"/>
          </w:tcPr>
          <w:p w14:paraId="20304FC5" w14:textId="77777777" w:rsidR="00E126EF" w:rsidRPr="00301434" w:rsidRDefault="00E126EF" w:rsidP="00A107FC">
            <w:pPr>
              <w:spacing w:after="160" w:line="259" w:lineRule="auto"/>
              <w:rPr>
                <w:rFonts w:ascii="Arial" w:hAnsi="Arial" w:cs="Arial"/>
                <w:b/>
              </w:rPr>
            </w:pPr>
            <w:r w:rsidRPr="00301434">
              <w:rPr>
                <w:rFonts w:ascii="Arial" w:eastAsia="Arial" w:hAnsi="Arial" w:cs="Arial"/>
                <w:b/>
              </w:rPr>
              <w:t xml:space="preserve">Nepalankios meteorologinės sąlygos </w:t>
            </w:r>
            <w:r w:rsidRPr="00301434">
              <w:rPr>
                <w:rFonts w:ascii="Arial" w:eastAsia="Arial" w:hAnsi="Arial" w:cs="Arial"/>
                <w:b/>
              </w:rPr>
              <w:lastRenderedPageBreak/>
              <w:t>(netaikoma avariniams darbams)</w:t>
            </w:r>
          </w:p>
        </w:tc>
        <w:tc>
          <w:tcPr>
            <w:tcW w:w="538" w:type="dxa"/>
          </w:tcPr>
          <w:p w14:paraId="7870F268" w14:textId="77777777" w:rsidR="00E126EF" w:rsidRPr="00D42736" w:rsidRDefault="00E126EF" w:rsidP="00A107FC">
            <w:pPr>
              <w:spacing w:after="160" w:line="259" w:lineRule="auto"/>
              <w:rPr>
                <w:rFonts w:ascii="Arial" w:eastAsia="Arial" w:hAnsi="Arial" w:cs="Arial"/>
              </w:rPr>
            </w:pPr>
            <w:r w:rsidRPr="00BE2E6E">
              <w:rPr>
                <w:rFonts w:ascii="Arial" w:eastAsia="Arial" w:hAnsi="Arial" w:cs="Arial"/>
              </w:rPr>
              <w:lastRenderedPageBreak/>
              <w:t>5.1</w:t>
            </w:r>
          </w:p>
        </w:tc>
        <w:tc>
          <w:tcPr>
            <w:tcW w:w="2578" w:type="dxa"/>
          </w:tcPr>
          <w:p w14:paraId="201088AD" w14:textId="77777777" w:rsidR="00E126EF" w:rsidRPr="00EE7FA4" w:rsidRDefault="00E126EF" w:rsidP="00A107FC">
            <w:pPr>
              <w:spacing w:after="160" w:line="259" w:lineRule="auto"/>
              <w:rPr>
                <w:rFonts w:ascii="Arial" w:hAnsi="Arial" w:cs="Arial"/>
              </w:rPr>
            </w:pPr>
            <w:r w:rsidRPr="00EE7FA4">
              <w:rPr>
                <w:rFonts w:ascii="Arial" w:eastAsia="Arial" w:hAnsi="Arial" w:cs="Arial"/>
              </w:rPr>
              <w:t xml:space="preserve">dėl Darbų vykdymo teritorijoje esančio žemės paviršiaus </w:t>
            </w:r>
            <w:r w:rsidRPr="00EE7FA4">
              <w:rPr>
                <w:rFonts w:ascii="Arial" w:eastAsia="Arial" w:hAnsi="Arial" w:cs="Arial"/>
              </w:rPr>
              <w:lastRenderedPageBreak/>
              <w:t>sluoksnio įšalo, kuris siekia daugiau kaip 30 cm (vadovaujantis Lietuvos hidrometeorologijos tarnybos raštu)</w:t>
            </w:r>
            <w:r w:rsidRPr="00EE7FA4">
              <w:rPr>
                <w:rFonts w:ascii="Arial" w:eastAsia="Arial" w:hAnsi="Arial" w:cs="Arial"/>
                <w:vertAlign w:val="superscript"/>
              </w:rPr>
              <w:t>2</w:t>
            </w:r>
          </w:p>
        </w:tc>
        <w:tc>
          <w:tcPr>
            <w:tcW w:w="1693" w:type="dxa"/>
          </w:tcPr>
          <w:p w14:paraId="3558294B" w14:textId="77777777" w:rsidR="00E126EF" w:rsidRPr="00EE7FA4" w:rsidRDefault="00E126EF" w:rsidP="00A107FC">
            <w:pPr>
              <w:spacing w:after="160" w:line="259" w:lineRule="auto"/>
              <w:jc w:val="center"/>
              <w:rPr>
                <w:rFonts w:ascii="Arial" w:hAnsi="Arial" w:cs="Arial"/>
              </w:rPr>
            </w:pPr>
            <w:r w:rsidRPr="00EE7FA4">
              <w:rPr>
                <w:rFonts w:ascii="Arial" w:hAnsi="Arial" w:cs="Arial"/>
              </w:rPr>
              <w:lastRenderedPageBreak/>
              <w:t>X</w:t>
            </w:r>
          </w:p>
        </w:tc>
        <w:tc>
          <w:tcPr>
            <w:tcW w:w="1647" w:type="dxa"/>
          </w:tcPr>
          <w:p w14:paraId="1234F0ED" w14:textId="77777777" w:rsidR="00E126EF" w:rsidRPr="00405ADC" w:rsidRDefault="00E126EF" w:rsidP="00A107FC">
            <w:pPr>
              <w:spacing w:after="160" w:line="259" w:lineRule="auto"/>
              <w:jc w:val="center"/>
              <w:rPr>
                <w:rFonts w:ascii="Arial" w:hAnsi="Arial" w:cs="Arial"/>
              </w:rPr>
            </w:pPr>
          </w:p>
        </w:tc>
        <w:tc>
          <w:tcPr>
            <w:tcW w:w="1494" w:type="dxa"/>
          </w:tcPr>
          <w:p w14:paraId="140B5CF0" w14:textId="77777777" w:rsidR="00E126EF" w:rsidRPr="00405ADC" w:rsidRDefault="00E126EF" w:rsidP="00A107FC">
            <w:pPr>
              <w:spacing w:after="160" w:line="259" w:lineRule="auto"/>
              <w:jc w:val="center"/>
              <w:rPr>
                <w:rFonts w:ascii="Arial" w:hAnsi="Arial" w:cs="Arial"/>
              </w:rPr>
            </w:pPr>
          </w:p>
        </w:tc>
        <w:tc>
          <w:tcPr>
            <w:tcW w:w="1586" w:type="dxa"/>
          </w:tcPr>
          <w:p w14:paraId="12F91671"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tcPr>
          <w:p w14:paraId="78DEA9D1"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984" w:type="dxa"/>
          </w:tcPr>
          <w:p w14:paraId="11259CAE" w14:textId="77777777" w:rsidR="00E126EF" w:rsidRPr="00F32AE0" w:rsidRDefault="00E126EF" w:rsidP="00A107FC">
            <w:pPr>
              <w:spacing w:after="160" w:line="259" w:lineRule="auto"/>
              <w:jc w:val="center"/>
              <w:rPr>
                <w:rFonts w:ascii="Arial" w:hAnsi="Arial" w:cs="Arial"/>
                <w:b/>
              </w:rPr>
            </w:pPr>
            <w:r w:rsidRPr="00F32AE0">
              <w:rPr>
                <w:rFonts w:ascii="Arial" w:hAnsi="Arial" w:cs="Arial"/>
                <w:b/>
              </w:rPr>
              <w:t>30 k. d.</w:t>
            </w:r>
          </w:p>
        </w:tc>
      </w:tr>
      <w:tr w:rsidR="009A48CE" w:rsidRPr="00405ADC" w14:paraId="64ADAEB9" w14:textId="77777777" w:rsidTr="004E68F1">
        <w:trPr>
          <w:trHeight w:val="648"/>
        </w:trPr>
        <w:tc>
          <w:tcPr>
            <w:tcW w:w="341" w:type="dxa"/>
            <w:vMerge/>
          </w:tcPr>
          <w:p w14:paraId="5C316F1F" w14:textId="77777777" w:rsidR="00E126EF" w:rsidRPr="00405ADC" w:rsidRDefault="00E126EF" w:rsidP="00A107FC">
            <w:pPr>
              <w:spacing w:after="160" w:line="259" w:lineRule="auto"/>
              <w:rPr>
                <w:rFonts w:ascii="Arial" w:hAnsi="Arial" w:cs="Arial"/>
              </w:rPr>
            </w:pPr>
          </w:p>
        </w:tc>
        <w:tc>
          <w:tcPr>
            <w:tcW w:w="1855" w:type="dxa"/>
            <w:vMerge/>
          </w:tcPr>
          <w:p w14:paraId="6F80D399" w14:textId="77777777" w:rsidR="00E126EF" w:rsidRPr="00405ADC" w:rsidRDefault="00E126EF" w:rsidP="00A107FC">
            <w:pPr>
              <w:spacing w:after="160" w:line="259" w:lineRule="auto"/>
              <w:rPr>
                <w:rFonts w:ascii="Arial" w:hAnsi="Arial" w:cs="Arial"/>
              </w:rPr>
            </w:pPr>
          </w:p>
        </w:tc>
        <w:tc>
          <w:tcPr>
            <w:tcW w:w="538" w:type="dxa"/>
          </w:tcPr>
          <w:p w14:paraId="3C427E88" w14:textId="77777777" w:rsidR="00E126EF" w:rsidRPr="00F32AE0" w:rsidRDefault="00E126EF" w:rsidP="00A107FC">
            <w:pPr>
              <w:spacing w:after="0" w:line="240" w:lineRule="auto"/>
              <w:rPr>
                <w:rFonts w:ascii="Arial" w:hAnsi="Arial" w:cs="Arial"/>
              </w:rPr>
            </w:pPr>
            <w:r w:rsidRPr="53A0C773">
              <w:rPr>
                <w:rFonts w:ascii="Arial" w:hAnsi="Arial" w:cs="Arial"/>
              </w:rPr>
              <w:t>5.2</w:t>
            </w:r>
          </w:p>
        </w:tc>
        <w:tc>
          <w:tcPr>
            <w:tcW w:w="2578" w:type="dxa"/>
          </w:tcPr>
          <w:p w14:paraId="5DFCFB40" w14:textId="77777777" w:rsidR="00E126EF" w:rsidRPr="00D42736" w:rsidRDefault="00E126EF" w:rsidP="00A107FC">
            <w:pPr>
              <w:spacing w:after="0" w:line="240" w:lineRule="auto"/>
              <w:rPr>
                <w:rFonts w:ascii="Arial" w:hAnsi="Arial" w:cs="Arial"/>
              </w:rPr>
            </w:pPr>
            <w:r w:rsidRPr="41CD7914">
              <w:rPr>
                <w:rFonts w:ascii="Arial" w:hAnsi="Arial" w:cs="Arial"/>
              </w:rPr>
              <w:t xml:space="preserve">Likus 16 k. d. ir mažiau iki Darbų įgyvendinimo termino pabaigos nustatoma, kad per ateinančias 7 kalendorines dienas, 3 kalendorinių dienų lauko temperatūra dienos metu yra žemesnė kaip -10 </w:t>
            </w:r>
            <w:r w:rsidRPr="41CD7914">
              <w:rPr>
                <w:rFonts w:ascii="Arial" w:hAnsi="Arial" w:cs="Arial"/>
                <w:vertAlign w:val="superscript"/>
              </w:rPr>
              <w:t>0</w:t>
            </w:r>
            <w:r w:rsidRPr="41CD7914">
              <w:rPr>
                <w:rFonts w:ascii="Arial" w:hAnsi="Arial" w:cs="Arial"/>
              </w:rPr>
              <w:t xml:space="preserve">C (vadovaujantis Lietuvos hidrometeorologijos tarnybos skelbiamomis temperatūros prognozėmis) (Sąlyga taikoma, kai darbų atlikimui reikalingas esamų buitinių ir / ar </w:t>
            </w:r>
            <w:r w:rsidRPr="41CD7914">
              <w:rPr>
                <w:rFonts w:ascii="Arial" w:hAnsi="Arial" w:cs="Arial"/>
              </w:rPr>
              <w:lastRenderedPageBreak/>
              <w:t>nebuitinių klientų atjungimas)</w:t>
            </w:r>
          </w:p>
        </w:tc>
        <w:tc>
          <w:tcPr>
            <w:tcW w:w="1693" w:type="dxa"/>
          </w:tcPr>
          <w:p w14:paraId="4D3FA9E7" w14:textId="77777777" w:rsidR="00E126EF" w:rsidRPr="00405ADC" w:rsidRDefault="00E126EF" w:rsidP="00A107FC">
            <w:pPr>
              <w:spacing w:after="160" w:line="259" w:lineRule="auto"/>
              <w:jc w:val="center"/>
              <w:rPr>
                <w:rFonts w:ascii="Arial" w:hAnsi="Arial" w:cs="Arial"/>
              </w:rPr>
            </w:pPr>
          </w:p>
        </w:tc>
        <w:tc>
          <w:tcPr>
            <w:tcW w:w="1647" w:type="dxa"/>
          </w:tcPr>
          <w:p w14:paraId="1E65F317" w14:textId="77777777" w:rsidR="00E126EF" w:rsidRDefault="00E126EF" w:rsidP="00A107FC">
            <w:pPr>
              <w:spacing w:after="160" w:line="259" w:lineRule="auto"/>
              <w:jc w:val="center"/>
              <w:rPr>
                <w:rFonts w:ascii="Arial" w:hAnsi="Arial" w:cs="Arial"/>
              </w:rPr>
            </w:pPr>
            <w:r>
              <w:rPr>
                <w:rFonts w:ascii="Arial" w:hAnsi="Arial" w:cs="Arial"/>
              </w:rPr>
              <w:t>X</w:t>
            </w:r>
          </w:p>
        </w:tc>
        <w:tc>
          <w:tcPr>
            <w:tcW w:w="1494" w:type="dxa"/>
          </w:tcPr>
          <w:p w14:paraId="482B699C" w14:textId="77777777" w:rsidR="00E126EF" w:rsidRDefault="00E126EF" w:rsidP="00A107FC">
            <w:pPr>
              <w:spacing w:after="160" w:line="259" w:lineRule="auto"/>
              <w:jc w:val="center"/>
              <w:rPr>
                <w:rFonts w:ascii="Arial" w:hAnsi="Arial" w:cs="Arial"/>
              </w:rPr>
            </w:pPr>
            <w:r>
              <w:rPr>
                <w:rFonts w:ascii="Arial" w:hAnsi="Arial" w:cs="Arial"/>
              </w:rPr>
              <w:t>X</w:t>
            </w:r>
          </w:p>
        </w:tc>
        <w:tc>
          <w:tcPr>
            <w:tcW w:w="1586" w:type="dxa"/>
          </w:tcPr>
          <w:p w14:paraId="447F5E9D" w14:textId="77777777" w:rsidR="00E126EF" w:rsidRPr="00405ADC" w:rsidRDefault="00E126EF" w:rsidP="00A107FC">
            <w:pPr>
              <w:spacing w:after="160" w:line="259" w:lineRule="auto"/>
              <w:jc w:val="center"/>
              <w:rPr>
                <w:rFonts w:ascii="Arial" w:hAnsi="Arial" w:cs="Arial"/>
              </w:rPr>
            </w:pPr>
          </w:p>
        </w:tc>
        <w:tc>
          <w:tcPr>
            <w:tcW w:w="1588" w:type="dxa"/>
          </w:tcPr>
          <w:p w14:paraId="655D77D0" w14:textId="77777777" w:rsidR="00E126EF" w:rsidRPr="00405ADC" w:rsidRDefault="00E126EF" w:rsidP="00A107FC">
            <w:pPr>
              <w:spacing w:after="160" w:line="259" w:lineRule="auto"/>
              <w:rPr>
                <w:rFonts w:ascii="Arial" w:hAnsi="Arial" w:cs="Arial"/>
              </w:rPr>
            </w:pPr>
          </w:p>
        </w:tc>
        <w:tc>
          <w:tcPr>
            <w:tcW w:w="1984" w:type="dxa"/>
          </w:tcPr>
          <w:p w14:paraId="4DCA4B0A" w14:textId="77777777" w:rsidR="00E126EF" w:rsidRPr="00F32AE0" w:rsidRDefault="00E126EF" w:rsidP="00A107FC">
            <w:pPr>
              <w:spacing w:after="160" w:line="259" w:lineRule="auto"/>
              <w:jc w:val="center"/>
              <w:rPr>
                <w:rFonts w:ascii="Arial" w:hAnsi="Arial" w:cs="Arial"/>
                <w:b/>
              </w:rPr>
            </w:pPr>
            <w:r w:rsidRPr="00F32AE0">
              <w:rPr>
                <w:rFonts w:ascii="Arial" w:hAnsi="Arial" w:cs="Arial"/>
                <w:b/>
              </w:rPr>
              <w:t>1</w:t>
            </w:r>
            <w:r>
              <w:rPr>
                <w:rFonts w:ascii="Arial" w:hAnsi="Arial" w:cs="Arial"/>
                <w:b/>
              </w:rPr>
              <w:t>6</w:t>
            </w:r>
            <w:r w:rsidRPr="00F32AE0">
              <w:rPr>
                <w:rFonts w:ascii="Arial" w:hAnsi="Arial" w:cs="Arial"/>
                <w:b/>
              </w:rPr>
              <w:t xml:space="preserve"> k. d.</w:t>
            </w:r>
          </w:p>
        </w:tc>
      </w:tr>
      <w:tr w:rsidR="009A48CE" w:rsidRPr="006F324D" w14:paraId="4A4D0A9F" w14:textId="77777777" w:rsidTr="004E68F1">
        <w:trPr>
          <w:trHeight w:val="648"/>
        </w:trPr>
        <w:tc>
          <w:tcPr>
            <w:tcW w:w="341" w:type="dxa"/>
          </w:tcPr>
          <w:p w14:paraId="7614E537" w14:textId="77777777" w:rsidR="00E126EF" w:rsidRPr="00405ADC" w:rsidRDefault="00E126EF" w:rsidP="00A107FC">
            <w:pPr>
              <w:spacing w:after="160" w:line="259" w:lineRule="auto"/>
              <w:rPr>
                <w:rFonts w:ascii="Arial" w:hAnsi="Arial" w:cs="Arial"/>
              </w:rPr>
            </w:pPr>
          </w:p>
        </w:tc>
        <w:tc>
          <w:tcPr>
            <w:tcW w:w="1855" w:type="dxa"/>
          </w:tcPr>
          <w:p w14:paraId="1AAA7268" w14:textId="77777777" w:rsidR="00E126EF" w:rsidRPr="00405ADC" w:rsidRDefault="00E126EF" w:rsidP="00A107FC">
            <w:pPr>
              <w:spacing w:after="160" w:line="259" w:lineRule="auto"/>
              <w:rPr>
                <w:rFonts w:ascii="Arial" w:hAnsi="Arial" w:cs="Arial"/>
              </w:rPr>
            </w:pPr>
          </w:p>
        </w:tc>
        <w:tc>
          <w:tcPr>
            <w:tcW w:w="538" w:type="dxa"/>
          </w:tcPr>
          <w:p w14:paraId="17F3CA56" w14:textId="77777777" w:rsidR="00E126EF" w:rsidRPr="006F324D" w:rsidRDefault="00E126EF" w:rsidP="00A107FC">
            <w:pPr>
              <w:spacing w:after="0" w:line="240" w:lineRule="auto"/>
              <w:rPr>
                <w:rFonts w:ascii="Arial" w:hAnsi="Arial" w:cs="Arial"/>
              </w:rPr>
            </w:pPr>
            <w:r w:rsidRPr="53A0C773">
              <w:rPr>
                <w:rFonts w:ascii="Arial" w:hAnsi="Arial" w:cs="Arial"/>
              </w:rPr>
              <w:t>5.3</w:t>
            </w:r>
          </w:p>
        </w:tc>
        <w:tc>
          <w:tcPr>
            <w:tcW w:w="2578" w:type="dxa"/>
          </w:tcPr>
          <w:p w14:paraId="7EA614D0" w14:textId="77777777" w:rsidR="00E126EF" w:rsidRPr="006F324D" w:rsidRDefault="00E126EF" w:rsidP="00A107FC">
            <w:pPr>
              <w:spacing w:after="0" w:line="240" w:lineRule="auto"/>
              <w:rPr>
                <w:rFonts w:ascii="Arial" w:hAnsi="Arial" w:cs="Arial"/>
              </w:rPr>
            </w:pPr>
            <w:r w:rsidRPr="3CBF0FFF">
              <w:rPr>
                <w:rFonts w:ascii="Arial" w:hAnsi="Arial" w:cs="Arial"/>
              </w:rPr>
              <w:t xml:space="preserve">Likus 16 k. d. ir mažiau iki darbų, kurių atlikimui numatytas dujotiekio ar dėklo prastūmimas kryptinio gręžimo būdu, įgyvendinimo termino pabaigos, nustatoma, kad iš ateinančių 7 kalendorinių dienų, 3 kalendorinių dienų lauko temperatūra dienos metu yra žemesnė kaip -5 </w:t>
            </w:r>
            <w:r w:rsidRPr="3CBF0FFF">
              <w:rPr>
                <w:rFonts w:ascii="Arial" w:hAnsi="Arial" w:cs="Arial"/>
                <w:vertAlign w:val="superscript"/>
              </w:rPr>
              <w:t>0</w:t>
            </w:r>
            <w:r w:rsidRPr="3CBF0FFF">
              <w:rPr>
                <w:rFonts w:ascii="Arial" w:hAnsi="Arial" w:cs="Arial"/>
              </w:rPr>
              <w:t xml:space="preserve">C (vadovaujantis Lietuvos hidrometeorologijos tarnybos skelbiamomis temperatūros prognozėmis) </w:t>
            </w:r>
          </w:p>
        </w:tc>
        <w:tc>
          <w:tcPr>
            <w:tcW w:w="1693" w:type="dxa"/>
          </w:tcPr>
          <w:p w14:paraId="44796C05" w14:textId="77777777" w:rsidR="00E126EF" w:rsidRPr="00D42736" w:rsidRDefault="00E126EF" w:rsidP="00A107FC">
            <w:pPr>
              <w:spacing w:after="160" w:line="259" w:lineRule="auto"/>
              <w:jc w:val="center"/>
              <w:rPr>
                <w:rFonts w:ascii="Arial" w:hAnsi="Arial" w:cs="Arial"/>
              </w:rPr>
            </w:pPr>
          </w:p>
        </w:tc>
        <w:tc>
          <w:tcPr>
            <w:tcW w:w="1647" w:type="dxa"/>
          </w:tcPr>
          <w:p w14:paraId="0131CA6C" w14:textId="77777777" w:rsidR="00E126EF" w:rsidRPr="006F324D" w:rsidRDefault="00E126EF" w:rsidP="00A107FC">
            <w:pPr>
              <w:spacing w:after="160" w:line="259" w:lineRule="auto"/>
              <w:jc w:val="center"/>
              <w:rPr>
                <w:rFonts w:ascii="Arial" w:hAnsi="Arial" w:cs="Arial"/>
              </w:rPr>
            </w:pPr>
            <w:r w:rsidRPr="006F324D">
              <w:rPr>
                <w:rFonts w:ascii="Arial" w:hAnsi="Arial" w:cs="Arial"/>
              </w:rPr>
              <w:t>X</w:t>
            </w:r>
          </w:p>
        </w:tc>
        <w:tc>
          <w:tcPr>
            <w:tcW w:w="1494" w:type="dxa"/>
          </w:tcPr>
          <w:p w14:paraId="6E2F3319" w14:textId="77777777" w:rsidR="00E126EF" w:rsidRPr="006F324D" w:rsidRDefault="00E126EF" w:rsidP="00A107FC">
            <w:pPr>
              <w:spacing w:after="160" w:line="259" w:lineRule="auto"/>
              <w:jc w:val="center"/>
              <w:rPr>
                <w:rFonts w:ascii="Arial" w:hAnsi="Arial" w:cs="Arial"/>
              </w:rPr>
            </w:pPr>
            <w:r w:rsidRPr="006F324D">
              <w:rPr>
                <w:rFonts w:ascii="Arial" w:hAnsi="Arial" w:cs="Arial"/>
              </w:rPr>
              <w:t>X</w:t>
            </w:r>
          </w:p>
        </w:tc>
        <w:tc>
          <w:tcPr>
            <w:tcW w:w="1586" w:type="dxa"/>
          </w:tcPr>
          <w:p w14:paraId="23C84A2F" w14:textId="77777777" w:rsidR="00E126EF" w:rsidRPr="006F324D" w:rsidRDefault="00E126EF" w:rsidP="00A107FC">
            <w:pPr>
              <w:spacing w:after="160" w:line="259" w:lineRule="auto"/>
              <w:jc w:val="center"/>
              <w:rPr>
                <w:rFonts w:ascii="Arial" w:hAnsi="Arial" w:cs="Arial"/>
              </w:rPr>
            </w:pPr>
          </w:p>
        </w:tc>
        <w:tc>
          <w:tcPr>
            <w:tcW w:w="1588" w:type="dxa"/>
          </w:tcPr>
          <w:p w14:paraId="55D2B514" w14:textId="77777777" w:rsidR="00E126EF" w:rsidRPr="006F324D" w:rsidRDefault="00E126EF" w:rsidP="00A107FC">
            <w:pPr>
              <w:spacing w:after="160" w:line="259" w:lineRule="auto"/>
              <w:rPr>
                <w:rFonts w:ascii="Arial" w:hAnsi="Arial" w:cs="Arial"/>
              </w:rPr>
            </w:pPr>
          </w:p>
        </w:tc>
        <w:tc>
          <w:tcPr>
            <w:tcW w:w="1984" w:type="dxa"/>
          </w:tcPr>
          <w:p w14:paraId="0F79AF76" w14:textId="77777777" w:rsidR="00E126EF" w:rsidRPr="006F324D" w:rsidRDefault="00E126EF" w:rsidP="00A107FC">
            <w:pPr>
              <w:spacing w:after="160" w:line="259" w:lineRule="auto"/>
              <w:jc w:val="center"/>
              <w:rPr>
                <w:rFonts w:ascii="Arial" w:hAnsi="Arial" w:cs="Arial"/>
                <w:b/>
              </w:rPr>
            </w:pPr>
            <w:r w:rsidRPr="006F324D">
              <w:rPr>
                <w:rFonts w:ascii="Arial" w:hAnsi="Arial" w:cs="Arial"/>
                <w:b/>
              </w:rPr>
              <w:t xml:space="preserve">36 </w:t>
            </w:r>
            <w:proofErr w:type="spellStart"/>
            <w:r w:rsidRPr="006F324D">
              <w:rPr>
                <w:rFonts w:ascii="Arial" w:hAnsi="Arial" w:cs="Arial"/>
                <w:b/>
              </w:rPr>
              <w:t>k.d</w:t>
            </w:r>
            <w:proofErr w:type="spellEnd"/>
            <w:r w:rsidRPr="006F324D">
              <w:rPr>
                <w:rFonts w:ascii="Arial" w:hAnsi="Arial" w:cs="Arial"/>
                <w:b/>
              </w:rPr>
              <w:t>.</w:t>
            </w:r>
          </w:p>
        </w:tc>
      </w:tr>
      <w:tr w:rsidR="009A48CE" w:rsidRPr="00EE7FA4" w14:paraId="272C4C2D" w14:textId="77777777" w:rsidTr="004E68F1">
        <w:trPr>
          <w:trHeight w:val="648"/>
        </w:trPr>
        <w:tc>
          <w:tcPr>
            <w:tcW w:w="341" w:type="dxa"/>
            <w:vMerge w:val="restart"/>
          </w:tcPr>
          <w:p w14:paraId="089D5DEA" w14:textId="77777777" w:rsidR="00E126EF" w:rsidRPr="00EE7FA4" w:rsidRDefault="00E126EF" w:rsidP="00A107FC">
            <w:pPr>
              <w:spacing w:after="160" w:line="259" w:lineRule="auto"/>
              <w:rPr>
                <w:rFonts w:ascii="Arial" w:hAnsi="Arial" w:cs="Arial"/>
                <w:b/>
              </w:rPr>
            </w:pPr>
            <w:r w:rsidRPr="00EE7FA4">
              <w:rPr>
                <w:rFonts w:ascii="Arial" w:hAnsi="Arial" w:cs="Arial"/>
                <w:b/>
              </w:rPr>
              <w:t>6</w:t>
            </w:r>
          </w:p>
          <w:p w14:paraId="18289FEB" w14:textId="77777777" w:rsidR="00E126EF" w:rsidRPr="00EE7FA4" w:rsidRDefault="00E126EF" w:rsidP="00A107FC">
            <w:pPr>
              <w:spacing w:after="160" w:line="259" w:lineRule="auto"/>
              <w:rPr>
                <w:rFonts w:ascii="Arial" w:hAnsi="Arial" w:cs="Arial"/>
              </w:rPr>
            </w:pPr>
          </w:p>
        </w:tc>
        <w:tc>
          <w:tcPr>
            <w:tcW w:w="1855" w:type="dxa"/>
            <w:vMerge w:val="restart"/>
          </w:tcPr>
          <w:p w14:paraId="698BBFE7" w14:textId="77777777" w:rsidR="00E126EF" w:rsidRPr="00EE7FA4" w:rsidRDefault="00E126EF" w:rsidP="00A107FC">
            <w:pPr>
              <w:spacing w:after="160" w:line="259" w:lineRule="auto"/>
              <w:rPr>
                <w:rFonts w:ascii="Arial" w:hAnsi="Arial" w:cs="Arial"/>
                <w:b/>
              </w:rPr>
            </w:pPr>
            <w:r w:rsidRPr="00EE7FA4">
              <w:rPr>
                <w:rFonts w:ascii="Arial" w:hAnsi="Arial" w:cs="Arial"/>
                <w:b/>
              </w:rPr>
              <w:lastRenderedPageBreak/>
              <w:t xml:space="preserve">Projektavimo metu </w:t>
            </w:r>
            <w:r w:rsidRPr="00EE7FA4">
              <w:rPr>
                <w:rFonts w:ascii="Arial" w:hAnsi="Arial" w:cs="Arial"/>
                <w:b/>
              </w:rPr>
              <w:lastRenderedPageBreak/>
              <w:t>atsiradusios aplinkybės</w:t>
            </w:r>
          </w:p>
          <w:p w14:paraId="314DF056" w14:textId="77777777" w:rsidR="00E126EF" w:rsidRPr="00EE7FA4" w:rsidRDefault="00E126EF" w:rsidP="00A107FC">
            <w:pPr>
              <w:spacing w:after="160" w:line="259" w:lineRule="auto"/>
              <w:rPr>
                <w:rFonts w:ascii="Arial" w:hAnsi="Arial" w:cs="Arial"/>
              </w:rPr>
            </w:pPr>
          </w:p>
          <w:p w14:paraId="1609F0E8" w14:textId="77777777" w:rsidR="00E126EF" w:rsidRPr="00EE7FA4" w:rsidRDefault="00E126EF" w:rsidP="00A107FC">
            <w:pPr>
              <w:spacing w:after="160" w:line="259" w:lineRule="auto"/>
              <w:rPr>
                <w:rFonts w:ascii="Arial" w:hAnsi="Arial" w:cs="Arial"/>
                <w:b/>
              </w:rPr>
            </w:pPr>
          </w:p>
        </w:tc>
        <w:tc>
          <w:tcPr>
            <w:tcW w:w="538" w:type="dxa"/>
          </w:tcPr>
          <w:p w14:paraId="166BA9B5" w14:textId="77777777" w:rsidR="00E126EF" w:rsidRPr="00EE7FA4" w:rsidRDefault="00E126EF" w:rsidP="00A107FC">
            <w:pPr>
              <w:spacing w:after="0" w:line="240" w:lineRule="auto"/>
              <w:rPr>
                <w:rFonts w:ascii="Arial" w:hAnsi="Arial" w:cs="Arial"/>
                <w:bCs/>
              </w:rPr>
            </w:pPr>
            <w:r w:rsidRPr="00EE7FA4">
              <w:rPr>
                <w:rFonts w:ascii="Arial" w:hAnsi="Arial" w:cs="Arial"/>
                <w:bCs/>
              </w:rPr>
              <w:lastRenderedPageBreak/>
              <w:t>6.1</w:t>
            </w:r>
          </w:p>
        </w:tc>
        <w:tc>
          <w:tcPr>
            <w:tcW w:w="2578" w:type="dxa"/>
          </w:tcPr>
          <w:p w14:paraId="3B5A4BC9" w14:textId="77777777" w:rsidR="00E126EF" w:rsidRPr="00EE7FA4" w:rsidRDefault="00E126EF" w:rsidP="00A107FC">
            <w:pPr>
              <w:spacing w:after="0" w:line="240" w:lineRule="auto"/>
              <w:rPr>
                <w:rFonts w:ascii="Arial" w:hAnsi="Arial" w:cs="Arial"/>
                <w:bCs/>
              </w:rPr>
            </w:pPr>
            <w:r w:rsidRPr="00EE7FA4">
              <w:rPr>
                <w:rFonts w:ascii="Arial" w:hAnsi="Arial" w:cs="Arial"/>
                <w:bCs/>
              </w:rPr>
              <w:t>Kai reikalingas Kultūros paveldo departamento pritarimas</w:t>
            </w:r>
          </w:p>
        </w:tc>
        <w:tc>
          <w:tcPr>
            <w:tcW w:w="1693" w:type="dxa"/>
          </w:tcPr>
          <w:p w14:paraId="121A3F5B" w14:textId="77777777" w:rsidR="00E126EF" w:rsidRPr="00EE7FA4" w:rsidRDefault="00E126EF" w:rsidP="00A107FC">
            <w:pPr>
              <w:spacing w:after="160" w:line="259" w:lineRule="auto"/>
              <w:jc w:val="center"/>
              <w:rPr>
                <w:rFonts w:ascii="Arial" w:hAnsi="Arial" w:cs="Arial"/>
              </w:rPr>
            </w:pPr>
          </w:p>
        </w:tc>
        <w:tc>
          <w:tcPr>
            <w:tcW w:w="1647" w:type="dxa"/>
          </w:tcPr>
          <w:p w14:paraId="13FD37AA"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744D31AC" w14:textId="77777777" w:rsidR="00E126EF" w:rsidRPr="00EE7FA4" w:rsidRDefault="00E126EF" w:rsidP="00A107FC">
            <w:pPr>
              <w:spacing w:after="160" w:line="259" w:lineRule="auto"/>
              <w:jc w:val="center"/>
              <w:rPr>
                <w:rFonts w:ascii="Arial" w:hAnsi="Arial" w:cs="Arial"/>
              </w:rPr>
            </w:pPr>
          </w:p>
        </w:tc>
        <w:tc>
          <w:tcPr>
            <w:tcW w:w="1586" w:type="dxa"/>
          </w:tcPr>
          <w:p w14:paraId="5077872C" w14:textId="77777777" w:rsidR="00E126EF" w:rsidRPr="00EE7FA4" w:rsidRDefault="00E126EF" w:rsidP="00A107FC">
            <w:pPr>
              <w:spacing w:after="160" w:line="259" w:lineRule="auto"/>
              <w:jc w:val="center"/>
              <w:rPr>
                <w:rFonts w:ascii="Arial" w:hAnsi="Arial" w:cs="Arial"/>
              </w:rPr>
            </w:pPr>
          </w:p>
        </w:tc>
        <w:tc>
          <w:tcPr>
            <w:tcW w:w="1588" w:type="dxa"/>
          </w:tcPr>
          <w:p w14:paraId="14898E36" w14:textId="77777777" w:rsidR="00E126EF" w:rsidRPr="00EE7FA4" w:rsidRDefault="00E126EF" w:rsidP="00A107FC">
            <w:pPr>
              <w:spacing w:after="160" w:line="259" w:lineRule="auto"/>
              <w:rPr>
                <w:rFonts w:ascii="Arial" w:hAnsi="Arial" w:cs="Arial"/>
              </w:rPr>
            </w:pPr>
          </w:p>
        </w:tc>
        <w:tc>
          <w:tcPr>
            <w:tcW w:w="1984" w:type="dxa"/>
          </w:tcPr>
          <w:p w14:paraId="7C215E51" w14:textId="77777777" w:rsidR="00E126EF" w:rsidRPr="00EE7FA4" w:rsidRDefault="00E126EF" w:rsidP="00A107FC">
            <w:pPr>
              <w:spacing w:after="160" w:line="259" w:lineRule="auto"/>
              <w:jc w:val="center"/>
              <w:rPr>
                <w:rFonts w:ascii="Arial" w:hAnsi="Arial" w:cs="Arial"/>
                <w:b/>
              </w:rPr>
            </w:pPr>
            <w:r w:rsidRPr="00EE7FA4">
              <w:rPr>
                <w:rFonts w:ascii="Arial" w:hAnsi="Arial" w:cs="Arial"/>
                <w:b/>
              </w:rPr>
              <w:t>20 k. d.</w:t>
            </w:r>
          </w:p>
        </w:tc>
      </w:tr>
      <w:tr w:rsidR="009A48CE" w:rsidRPr="00EE7FA4" w14:paraId="27D66B4B" w14:textId="77777777" w:rsidTr="004E68F1">
        <w:trPr>
          <w:trHeight w:val="648"/>
        </w:trPr>
        <w:tc>
          <w:tcPr>
            <w:tcW w:w="341" w:type="dxa"/>
            <w:vMerge/>
          </w:tcPr>
          <w:p w14:paraId="697332D6" w14:textId="77777777" w:rsidR="00E126EF" w:rsidRPr="00EE7FA4" w:rsidRDefault="00E126EF" w:rsidP="00A107FC">
            <w:pPr>
              <w:spacing w:after="160" w:line="259" w:lineRule="auto"/>
              <w:rPr>
                <w:rFonts w:ascii="Arial" w:hAnsi="Arial" w:cs="Arial"/>
              </w:rPr>
            </w:pPr>
          </w:p>
        </w:tc>
        <w:tc>
          <w:tcPr>
            <w:tcW w:w="1855" w:type="dxa"/>
            <w:vMerge/>
          </w:tcPr>
          <w:p w14:paraId="03722971" w14:textId="77777777" w:rsidR="00E126EF" w:rsidRPr="00EE7FA4" w:rsidRDefault="00E126EF" w:rsidP="00A107FC">
            <w:pPr>
              <w:spacing w:after="160" w:line="259" w:lineRule="auto"/>
              <w:rPr>
                <w:rFonts w:ascii="Arial" w:hAnsi="Arial" w:cs="Arial"/>
              </w:rPr>
            </w:pPr>
          </w:p>
        </w:tc>
        <w:tc>
          <w:tcPr>
            <w:tcW w:w="538" w:type="dxa"/>
          </w:tcPr>
          <w:p w14:paraId="4DAC8487" w14:textId="77777777" w:rsidR="00E126EF" w:rsidRPr="00EE7FA4" w:rsidRDefault="00E126EF" w:rsidP="00A107FC">
            <w:pPr>
              <w:spacing w:after="0" w:line="240" w:lineRule="auto"/>
              <w:rPr>
                <w:rFonts w:ascii="Arial" w:hAnsi="Arial" w:cs="Arial"/>
              </w:rPr>
            </w:pPr>
            <w:r w:rsidRPr="00EE7FA4">
              <w:rPr>
                <w:rFonts w:ascii="Arial" w:hAnsi="Arial" w:cs="Arial"/>
              </w:rPr>
              <w:t>6.2</w:t>
            </w:r>
          </w:p>
          <w:p w14:paraId="6E651CE3" w14:textId="77777777" w:rsidR="00E126EF" w:rsidRPr="00EE7FA4" w:rsidRDefault="00E126EF" w:rsidP="00A107FC">
            <w:pPr>
              <w:spacing w:after="0" w:line="240" w:lineRule="auto"/>
            </w:pPr>
          </w:p>
          <w:p w14:paraId="3812153F" w14:textId="77777777" w:rsidR="00E126EF" w:rsidRPr="00EE7FA4" w:rsidRDefault="00E126EF" w:rsidP="00A107FC">
            <w:pPr>
              <w:spacing w:after="0" w:line="240" w:lineRule="auto"/>
              <w:rPr>
                <w:rFonts w:ascii="Arial" w:hAnsi="Arial" w:cs="Arial"/>
              </w:rPr>
            </w:pPr>
          </w:p>
        </w:tc>
        <w:tc>
          <w:tcPr>
            <w:tcW w:w="2578" w:type="dxa"/>
          </w:tcPr>
          <w:p w14:paraId="28C5D134" w14:textId="77777777" w:rsidR="00E126EF" w:rsidRPr="00EE7FA4" w:rsidRDefault="00E126EF" w:rsidP="00A107FC">
            <w:pPr>
              <w:spacing w:after="0" w:line="240" w:lineRule="auto"/>
              <w:rPr>
                <w:rFonts w:ascii="Arial" w:hAnsi="Arial" w:cs="Arial"/>
                <w:bCs/>
              </w:rPr>
            </w:pPr>
            <w:r w:rsidRPr="00EE7FA4">
              <w:rPr>
                <w:rFonts w:ascii="Arial" w:hAnsi="Arial" w:cs="Arial"/>
                <w:bCs/>
              </w:rPr>
              <w:t>Kai reikalingas Lietuvos automobilių kelių direkcijos pritarimas.</w:t>
            </w:r>
          </w:p>
        </w:tc>
        <w:tc>
          <w:tcPr>
            <w:tcW w:w="1693" w:type="dxa"/>
          </w:tcPr>
          <w:p w14:paraId="47F77E06" w14:textId="77777777" w:rsidR="00E126EF" w:rsidRPr="00EE7FA4" w:rsidRDefault="00E126EF" w:rsidP="00A107FC">
            <w:pPr>
              <w:spacing w:after="160" w:line="259" w:lineRule="auto"/>
              <w:jc w:val="center"/>
              <w:rPr>
                <w:rFonts w:ascii="Arial" w:hAnsi="Arial" w:cs="Arial"/>
              </w:rPr>
            </w:pPr>
          </w:p>
        </w:tc>
        <w:tc>
          <w:tcPr>
            <w:tcW w:w="1647" w:type="dxa"/>
          </w:tcPr>
          <w:p w14:paraId="7CAA869D"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34FB3E74" w14:textId="77777777" w:rsidR="00E126EF" w:rsidRPr="00EE7FA4" w:rsidRDefault="00E126EF" w:rsidP="00A107FC">
            <w:pPr>
              <w:spacing w:after="160" w:line="259" w:lineRule="auto"/>
              <w:jc w:val="center"/>
              <w:rPr>
                <w:rFonts w:ascii="Arial" w:hAnsi="Arial" w:cs="Arial"/>
              </w:rPr>
            </w:pPr>
          </w:p>
        </w:tc>
        <w:tc>
          <w:tcPr>
            <w:tcW w:w="1586" w:type="dxa"/>
          </w:tcPr>
          <w:p w14:paraId="2597C714" w14:textId="77777777" w:rsidR="00E126EF" w:rsidRPr="00EE7FA4" w:rsidRDefault="00E126EF" w:rsidP="00A107FC">
            <w:pPr>
              <w:spacing w:after="160" w:line="259" w:lineRule="auto"/>
              <w:jc w:val="center"/>
              <w:rPr>
                <w:rFonts w:ascii="Arial" w:hAnsi="Arial" w:cs="Arial"/>
              </w:rPr>
            </w:pPr>
          </w:p>
        </w:tc>
        <w:tc>
          <w:tcPr>
            <w:tcW w:w="1588" w:type="dxa"/>
          </w:tcPr>
          <w:p w14:paraId="4ABD0310" w14:textId="77777777" w:rsidR="00E126EF" w:rsidRPr="00EE7FA4" w:rsidRDefault="00E126EF" w:rsidP="00A107FC">
            <w:pPr>
              <w:spacing w:after="160" w:line="259" w:lineRule="auto"/>
              <w:rPr>
                <w:rFonts w:ascii="Arial" w:hAnsi="Arial" w:cs="Arial"/>
              </w:rPr>
            </w:pPr>
          </w:p>
        </w:tc>
        <w:tc>
          <w:tcPr>
            <w:tcW w:w="1984" w:type="dxa"/>
          </w:tcPr>
          <w:p w14:paraId="502B4A83" w14:textId="77777777" w:rsidR="00E126EF" w:rsidRPr="00EE7FA4" w:rsidRDefault="00E126EF" w:rsidP="00A107FC">
            <w:pPr>
              <w:spacing w:after="160" w:line="259" w:lineRule="auto"/>
              <w:jc w:val="center"/>
              <w:rPr>
                <w:rFonts w:ascii="Arial" w:hAnsi="Arial" w:cs="Arial"/>
                <w:b/>
              </w:rPr>
            </w:pPr>
            <w:r w:rsidRPr="00EE7FA4">
              <w:rPr>
                <w:rFonts w:ascii="Arial" w:hAnsi="Arial" w:cs="Arial"/>
                <w:b/>
              </w:rPr>
              <w:t>28 k. d.</w:t>
            </w:r>
          </w:p>
        </w:tc>
      </w:tr>
      <w:tr w:rsidR="009A48CE" w:rsidRPr="00EE7FA4" w14:paraId="7CD9263C" w14:textId="77777777" w:rsidTr="004E68F1">
        <w:trPr>
          <w:trHeight w:val="648"/>
        </w:trPr>
        <w:tc>
          <w:tcPr>
            <w:tcW w:w="341" w:type="dxa"/>
            <w:vMerge/>
          </w:tcPr>
          <w:p w14:paraId="67DEDEB5" w14:textId="77777777" w:rsidR="00E126EF" w:rsidRPr="00EE7FA4" w:rsidRDefault="00E126EF" w:rsidP="00A107FC">
            <w:pPr>
              <w:spacing w:after="160" w:line="259" w:lineRule="auto"/>
              <w:rPr>
                <w:rFonts w:ascii="Arial" w:hAnsi="Arial" w:cs="Arial"/>
              </w:rPr>
            </w:pPr>
          </w:p>
        </w:tc>
        <w:tc>
          <w:tcPr>
            <w:tcW w:w="1855" w:type="dxa"/>
            <w:vMerge/>
          </w:tcPr>
          <w:p w14:paraId="6C12A403" w14:textId="77777777" w:rsidR="00E126EF" w:rsidRPr="00EE7FA4" w:rsidRDefault="00E126EF" w:rsidP="00A107FC">
            <w:pPr>
              <w:spacing w:after="160" w:line="259" w:lineRule="auto"/>
              <w:rPr>
                <w:rFonts w:ascii="Arial" w:hAnsi="Arial" w:cs="Arial"/>
              </w:rPr>
            </w:pPr>
          </w:p>
        </w:tc>
        <w:tc>
          <w:tcPr>
            <w:tcW w:w="538" w:type="dxa"/>
          </w:tcPr>
          <w:p w14:paraId="222AF443" w14:textId="77777777" w:rsidR="00E126EF" w:rsidRPr="00EE7FA4" w:rsidRDefault="00E126EF" w:rsidP="00A107FC">
            <w:pPr>
              <w:spacing w:after="0" w:line="240" w:lineRule="auto"/>
              <w:rPr>
                <w:rFonts w:ascii="Arial" w:hAnsi="Arial" w:cs="Arial"/>
                <w:lang w:val="en-US"/>
              </w:rPr>
            </w:pPr>
            <w:r w:rsidRPr="00EE7FA4">
              <w:rPr>
                <w:rFonts w:ascii="Arial" w:hAnsi="Arial" w:cs="Arial"/>
              </w:rPr>
              <w:t>6.3</w:t>
            </w:r>
          </w:p>
        </w:tc>
        <w:tc>
          <w:tcPr>
            <w:tcW w:w="2578" w:type="dxa"/>
          </w:tcPr>
          <w:p w14:paraId="64E97AD7" w14:textId="77777777" w:rsidR="00E126EF" w:rsidRPr="00EE7FA4" w:rsidRDefault="00E126EF" w:rsidP="00A107FC">
            <w:pPr>
              <w:spacing w:after="0" w:line="240" w:lineRule="auto"/>
              <w:rPr>
                <w:rFonts w:ascii="Arial" w:hAnsi="Arial" w:cs="Arial"/>
              </w:rPr>
            </w:pPr>
            <w:r w:rsidRPr="00EE7FA4">
              <w:rPr>
                <w:rFonts w:ascii="Arial" w:hAnsi="Arial" w:cs="Arial"/>
              </w:rPr>
              <w:t>Kai reikalingas servituto pasirašymo sutarties forminimas ir vykdymas.</w:t>
            </w:r>
          </w:p>
        </w:tc>
        <w:tc>
          <w:tcPr>
            <w:tcW w:w="1693" w:type="dxa"/>
          </w:tcPr>
          <w:p w14:paraId="6C1A7567" w14:textId="77777777" w:rsidR="00E126EF" w:rsidRPr="00EE7FA4" w:rsidRDefault="00E126EF" w:rsidP="00A107FC">
            <w:pPr>
              <w:spacing w:after="160" w:line="259" w:lineRule="auto"/>
              <w:jc w:val="center"/>
              <w:rPr>
                <w:rFonts w:ascii="Arial" w:hAnsi="Arial" w:cs="Arial"/>
              </w:rPr>
            </w:pPr>
          </w:p>
        </w:tc>
        <w:tc>
          <w:tcPr>
            <w:tcW w:w="1647" w:type="dxa"/>
          </w:tcPr>
          <w:p w14:paraId="4E16CE74"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5BFB107B" w14:textId="77777777" w:rsidR="00E126EF" w:rsidRPr="00EE7FA4" w:rsidRDefault="00E126EF" w:rsidP="00A107FC">
            <w:pPr>
              <w:spacing w:after="160" w:line="259" w:lineRule="auto"/>
              <w:jc w:val="center"/>
              <w:rPr>
                <w:rFonts w:ascii="Arial" w:hAnsi="Arial" w:cs="Arial"/>
              </w:rPr>
            </w:pPr>
          </w:p>
        </w:tc>
        <w:tc>
          <w:tcPr>
            <w:tcW w:w="1586" w:type="dxa"/>
          </w:tcPr>
          <w:p w14:paraId="49B41E71" w14:textId="77777777" w:rsidR="00E126EF" w:rsidRPr="00EE7FA4" w:rsidRDefault="00E126EF" w:rsidP="00A107FC">
            <w:pPr>
              <w:spacing w:after="160" w:line="259" w:lineRule="auto"/>
              <w:jc w:val="center"/>
              <w:rPr>
                <w:rFonts w:ascii="Arial" w:hAnsi="Arial" w:cs="Arial"/>
              </w:rPr>
            </w:pPr>
          </w:p>
        </w:tc>
        <w:tc>
          <w:tcPr>
            <w:tcW w:w="1588" w:type="dxa"/>
          </w:tcPr>
          <w:p w14:paraId="1E00B423" w14:textId="77777777" w:rsidR="00E126EF" w:rsidRPr="00EE7FA4" w:rsidRDefault="00E126EF" w:rsidP="00A107FC">
            <w:pPr>
              <w:spacing w:after="160" w:line="259" w:lineRule="auto"/>
              <w:rPr>
                <w:rFonts w:ascii="Arial" w:hAnsi="Arial" w:cs="Arial"/>
              </w:rPr>
            </w:pPr>
          </w:p>
        </w:tc>
        <w:tc>
          <w:tcPr>
            <w:tcW w:w="1984" w:type="dxa"/>
          </w:tcPr>
          <w:p w14:paraId="1C0B6973"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 xml:space="preserve">30 </w:t>
            </w:r>
            <w:proofErr w:type="spellStart"/>
            <w:r w:rsidRPr="00EE7FA4">
              <w:rPr>
                <w:rFonts w:ascii="Arial" w:hAnsi="Arial" w:cs="Arial"/>
                <w:b/>
                <w:bCs/>
              </w:rPr>
              <w:t>k.d</w:t>
            </w:r>
            <w:proofErr w:type="spellEnd"/>
            <w:r w:rsidRPr="00EE7FA4">
              <w:rPr>
                <w:rFonts w:ascii="Arial" w:hAnsi="Arial" w:cs="Arial"/>
                <w:b/>
                <w:bCs/>
              </w:rPr>
              <w:t>.</w:t>
            </w:r>
          </w:p>
        </w:tc>
      </w:tr>
      <w:tr w:rsidR="009A48CE" w:rsidRPr="00EE7FA4" w14:paraId="6F51F93E" w14:textId="77777777" w:rsidTr="004E68F1">
        <w:trPr>
          <w:trHeight w:val="648"/>
        </w:trPr>
        <w:tc>
          <w:tcPr>
            <w:tcW w:w="341" w:type="dxa"/>
            <w:vMerge/>
          </w:tcPr>
          <w:p w14:paraId="319CB440" w14:textId="77777777" w:rsidR="00E126EF" w:rsidRPr="00EE7FA4" w:rsidRDefault="00E126EF" w:rsidP="00A107FC">
            <w:pPr>
              <w:spacing w:after="160" w:line="259" w:lineRule="auto"/>
              <w:rPr>
                <w:rFonts w:ascii="Arial" w:hAnsi="Arial" w:cs="Arial"/>
              </w:rPr>
            </w:pPr>
          </w:p>
        </w:tc>
        <w:tc>
          <w:tcPr>
            <w:tcW w:w="1855" w:type="dxa"/>
            <w:vMerge/>
          </w:tcPr>
          <w:p w14:paraId="63BBB6D1" w14:textId="77777777" w:rsidR="00E126EF" w:rsidRPr="00EE7FA4" w:rsidRDefault="00E126EF" w:rsidP="00A107FC">
            <w:pPr>
              <w:spacing w:after="160" w:line="259" w:lineRule="auto"/>
              <w:rPr>
                <w:rFonts w:ascii="Arial" w:hAnsi="Arial" w:cs="Arial"/>
              </w:rPr>
            </w:pPr>
          </w:p>
        </w:tc>
        <w:tc>
          <w:tcPr>
            <w:tcW w:w="538" w:type="dxa"/>
          </w:tcPr>
          <w:p w14:paraId="33615947" w14:textId="77777777" w:rsidR="00E126EF" w:rsidRPr="00EE7FA4" w:rsidRDefault="00E126EF" w:rsidP="00A107FC">
            <w:pPr>
              <w:spacing w:after="0" w:line="240" w:lineRule="auto"/>
              <w:rPr>
                <w:rFonts w:ascii="Arial" w:hAnsi="Arial" w:cs="Arial"/>
              </w:rPr>
            </w:pPr>
            <w:r w:rsidRPr="00EE7FA4">
              <w:rPr>
                <w:rFonts w:ascii="Arial" w:hAnsi="Arial" w:cs="Arial"/>
              </w:rPr>
              <w:t>6.4</w:t>
            </w:r>
          </w:p>
        </w:tc>
        <w:tc>
          <w:tcPr>
            <w:tcW w:w="2578" w:type="dxa"/>
          </w:tcPr>
          <w:p w14:paraId="38AABB1B" w14:textId="77777777" w:rsidR="00E126EF" w:rsidRPr="00EE7FA4" w:rsidRDefault="00E126EF" w:rsidP="00A107FC">
            <w:pPr>
              <w:spacing w:after="0" w:line="240" w:lineRule="auto"/>
              <w:rPr>
                <w:rFonts w:ascii="Arial" w:hAnsi="Arial" w:cs="Arial"/>
              </w:rPr>
            </w:pPr>
            <w:r w:rsidRPr="00EE7FA4">
              <w:rPr>
                <w:rFonts w:ascii="Arial" w:hAnsi="Arial" w:cs="Arial"/>
              </w:rPr>
              <w:t>Kai dėl žymų apsaugos zonų įregistravimui per nustatytą projektavimo terminą negaunami žemės sklypų savininkų sutikimai</w:t>
            </w:r>
          </w:p>
        </w:tc>
        <w:tc>
          <w:tcPr>
            <w:tcW w:w="1693" w:type="dxa"/>
          </w:tcPr>
          <w:p w14:paraId="08D8CB23" w14:textId="77777777" w:rsidR="00E126EF" w:rsidRPr="00EE7FA4" w:rsidRDefault="00E126EF" w:rsidP="00A107FC">
            <w:pPr>
              <w:spacing w:after="160" w:line="259" w:lineRule="auto"/>
              <w:jc w:val="center"/>
              <w:rPr>
                <w:rFonts w:ascii="Arial" w:hAnsi="Arial" w:cs="Arial"/>
              </w:rPr>
            </w:pPr>
          </w:p>
        </w:tc>
        <w:tc>
          <w:tcPr>
            <w:tcW w:w="1647" w:type="dxa"/>
          </w:tcPr>
          <w:p w14:paraId="7FF5A666"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DFD8919" w14:textId="77777777" w:rsidR="00E126EF" w:rsidRPr="00EE7FA4" w:rsidRDefault="00E126EF" w:rsidP="00A107FC">
            <w:pPr>
              <w:spacing w:after="160" w:line="259" w:lineRule="auto"/>
              <w:jc w:val="center"/>
              <w:rPr>
                <w:rFonts w:ascii="Arial" w:hAnsi="Arial" w:cs="Arial"/>
              </w:rPr>
            </w:pPr>
          </w:p>
        </w:tc>
        <w:tc>
          <w:tcPr>
            <w:tcW w:w="1586" w:type="dxa"/>
          </w:tcPr>
          <w:p w14:paraId="5281493D" w14:textId="77777777" w:rsidR="00E126EF" w:rsidRPr="00EE7FA4" w:rsidRDefault="00E126EF" w:rsidP="00A107FC">
            <w:pPr>
              <w:spacing w:after="160" w:line="259" w:lineRule="auto"/>
              <w:jc w:val="center"/>
              <w:rPr>
                <w:rFonts w:ascii="Arial" w:hAnsi="Arial" w:cs="Arial"/>
              </w:rPr>
            </w:pPr>
          </w:p>
        </w:tc>
        <w:tc>
          <w:tcPr>
            <w:tcW w:w="1588" w:type="dxa"/>
          </w:tcPr>
          <w:p w14:paraId="44E39C1A" w14:textId="77777777" w:rsidR="00E126EF" w:rsidRPr="00EE7FA4" w:rsidRDefault="00E126EF" w:rsidP="00A107FC">
            <w:pPr>
              <w:spacing w:after="160" w:line="259" w:lineRule="auto"/>
              <w:rPr>
                <w:rFonts w:ascii="Arial" w:hAnsi="Arial" w:cs="Arial"/>
              </w:rPr>
            </w:pPr>
          </w:p>
        </w:tc>
        <w:tc>
          <w:tcPr>
            <w:tcW w:w="1984" w:type="dxa"/>
          </w:tcPr>
          <w:p w14:paraId="6AE85D58"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30k.d.</w:t>
            </w:r>
          </w:p>
        </w:tc>
      </w:tr>
      <w:tr w:rsidR="009A48CE" w:rsidRPr="00EE7FA4" w14:paraId="4AD81AC7" w14:textId="77777777" w:rsidTr="004E68F1">
        <w:trPr>
          <w:trHeight w:val="648"/>
        </w:trPr>
        <w:tc>
          <w:tcPr>
            <w:tcW w:w="341" w:type="dxa"/>
            <w:vMerge/>
          </w:tcPr>
          <w:p w14:paraId="36D3BE87" w14:textId="77777777" w:rsidR="00E126EF" w:rsidRPr="00EE7FA4" w:rsidRDefault="00E126EF" w:rsidP="00A107FC">
            <w:pPr>
              <w:spacing w:after="160" w:line="259" w:lineRule="auto"/>
              <w:rPr>
                <w:rFonts w:ascii="Arial" w:hAnsi="Arial" w:cs="Arial"/>
              </w:rPr>
            </w:pPr>
          </w:p>
        </w:tc>
        <w:tc>
          <w:tcPr>
            <w:tcW w:w="1855" w:type="dxa"/>
            <w:vMerge/>
          </w:tcPr>
          <w:p w14:paraId="74411662" w14:textId="77777777" w:rsidR="00E126EF" w:rsidRPr="00EE7FA4" w:rsidRDefault="00E126EF" w:rsidP="00A107FC">
            <w:pPr>
              <w:spacing w:after="160" w:line="259" w:lineRule="auto"/>
              <w:rPr>
                <w:rFonts w:ascii="Arial" w:hAnsi="Arial" w:cs="Arial"/>
              </w:rPr>
            </w:pPr>
          </w:p>
        </w:tc>
        <w:tc>
          <w:tcPr>
            <w:tcW w:w="538" w:type="dxa"/>
          </w:tcPr>
          <w:p w14:paraId="0004A98A" w14:textId="77777777" w:rsidR="00E126EF" w:rsidRPr="00EE7FA4" w:rsidRDefault="00E126EF" w:rsidP="00A107FC">
            <w:pPr>
              <w:spacing w:after="0" w:line="240" w:lineRule="auto"/>
              <w:rPr>
                <w:rFonts w:ascii="Arial" w:hAnsi="Arial" w:cs="Arial"/>
              </w:rPr>
            </w:pPr>
            <w:r w:rsidRPr="00EE7FA4">
              <w:rPr>
                <w:rFonts w:ascii="Arial" w:hAnsi="Arial" w:cs="Arial"/>
              </w:rPr>
              <w:t>6.5</w:t>
            </w:r>
          </w:p>
        </w:tc>
        <w:tc>
          <w:tcPr>
            <w:tcW w:w="2578" w:type="dxa"/>
          </w:tcPr>
          <w:p w14:paraId="4DE8B107" w14:textId="77777777" w:rsidR="00E126EF" w:rsidRPr="00EE7FA4" w:rsidRDefault="00E126EF" w:rsidP="00A107FC">
            <w:pPr>
              <w:spacing w:after="0" w:line="240" w:lineRule="auto"/>
              <w:rPr>
                <w:rFonts w:ascii="Arial" w:hAnsi="Arial" w:cs="Arial"/>
              </w:rPr>
            </w:pPr>
            <w:r w:rsidRPr="00EE7FA4">
              <w:rPr>
                <w:rFonts w:ascii="Arial" w:hAnsi="Arial" w:cs="Arial"/>
              </w:rPr>
              <w:t>Kai reikalingas sodų bendrijos sutikimas tiesti komunikacijas</w:t>
            </w:r>
          </w:p>
        </w:tc>
        <w:tc>
          <w:tcPr>
            <w:tcW w:w="1693" w:type="dxa"/>
          </w:tcPr>
          <w:p w14:paraId="72DC4597" w14:textId="77777777" w:rsidR="00E126EF" w:rsidRPr="00EE7FA4" w:rsidRDefault="00E126EF" w:rsidP="00A107FC">
            <w:pPr>
              <w:spacing w:after="160" w:line="259" w:lineRule="auto"/>
              <w:jc w:val="center"/>
              <w:rPr>
                <w:rFonts w:ascii="Arial" w:hAnsi="Arial" w:cs="Arial"/>
              </w:rPr>
            </w:pPr>
          </w:p>
        </w:tc>
        <w:tc>
          <w:tcPr>
            <w:tcW w:w="1647" w:type="dxa"/>
          </w:tcPr>
          <w:p w14:paraId="076696B6"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5B08A7B" w14:textId="77777777" w:rsidR="00E126EF" w:rsidRPr="00EE7FA4" w:rsidRDefault="00E126EF" w:rsidP="00A107FC">
            <w:pPr>
              <w:spacing w:after="160" w:line="259" w:lineRule="auto"/>
              <w:jc w:val="center"/>
              <w:rPr>
                <w:rFonts w:ascii="Arial" w:hAnsi="Arial" w:cs="Arial"/>
              </w:rPr>
            </w:pPr>
          </w:p>
        </w:tc>
        <w:tc>
          <w:tcPr>
            <w:tcW w:w="1586" w:type="dxa"/>
          </w:tcPr>
          <w:p w14:paraId="60BD334C" w14:textId="77777777" w:rsidR="00E126EF" w:rsidRPr="00EE7FA4" w:rsidRDefault="00E126EF" w:rsidP="00A107FC">
            <w:pPr>
              <w:spacing w:after="160" w:line="259" w:lineRule="auto"/>
              <w:jc w:val="center"/>
              <w:rPr>
                <w:rFonts w:ascii="Arial" w:hAnsi="Arial" w:cs="Arial"/>
              </w:rPr>
            </w:pPr>
          </w:p>
        </w:tc>
        <w:tc>
          <w:tcPr>
            <w:tcW w:w="1588" w:type="dxa"/>
          </w:tcPr>
          <w:p w14:paraId="5565E7AA" w14:textId="77777777" w:rsidR="00E126EF" w:rsidRPr="00EE7FA4" w:rsidRDefault="00E126EF" w:rsidP="00A107FC">
            <w:pPr>
              <w:spacing w:after="160" w:line="259" w:lineRule="auto"/>
              <w:rPr>
                <w:rFonts w:ascii="Arial" w:hAnsi="Arial" w:cs="Arial"/>
              </w:rPr>
            </w:pPr>
          </w:p>
        </w:tc>
        <w:tc>
          <w:tcPr>
            <w:tcW w:w="1984" w:type="dxa"/>
          </w:tcPr>
          <w:p w14:paraId="417544AB"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 xml:space="preserve">30 </w:t>
            </w:r>
            <w:proofErr w:type="spellStart"/>
            <w:r w:rsidRPr="00EE7FA4">
              <w:rPr>
                <w:rFonts w:ascii="Arial" w:hAnsi="Arial" w:cs="Arial"/>
                <w:b/>
                <w:bCs/>
              </w:rPr>
              <w:t>k.d</w:t>
            </w:r>
            <w:proofErr w:type="spellEnd"/>
            <w:r w:rsidRPr="00EE7FA4">
              <w:rPr>
                <w:rFonts w:ascii="Arial" w:hAnsi="Arial" w:cs="Arial"/>
                <w:b/>
                <w:bCs/>
              </w:rPr>
              <w:t>.</w:t>
            </w:r>
          </w:p>
        </w:tc>
      </w:tr>
      <w:tr w:rsidR="009A48CE" w:rsidRPr="00EE7FA4" w14:paraId="74BE08C2" w14:textId="77777777" w:rsidTr="004E68F1">
        <w:trPr>
          <w:trHeight w:val="648"/>
        </w:trPr>
        <w:tc>
          <w:tcPr>
            <w:tcW w:w="341" w:type="dxa"/>
            <w:vMerge/>
          </w:tcPr>
          <w:p w14:paraId="5F882925" w14:textId="77777777" w:rsidR="00E126EF" w:rsidRPr="00EE7FA4" w:rsidRDefault="00E126EF" w:rsidP="00A107FC">
            <w:pPr>
              <w:spacing w:after="160" w:line="259" w:lineRule="auto"/>
              <w:rPr>
                <w:rFonts w:ascii="Arial" w:hAnsi="Arial" w:cs="Arial"/>
              </w:rPr>
            </w:pPr>
          </w:p>
        </w:tc>
        <w:tc>
          <w:tcPr>
            <w:tcW w:w="1855" w:type="dxa"/>
            <w:vMerge/>
          </w:tcPr>
          <w:p w14:paraId="059F5D04" w14:textId="77777777" w:rsidR="00E126EF" w:rsidRPr="00EE7FA4" w:rsidRDefault="00E126EF" w:rsidP="00A107FC">
            <w:pPr>
              <w:spacing w:after="160" w:line="259" w:lineRule="auto"/>
              <w:rPr>
                <w:rFonts w:ascii="Arial" w:hAnsi="Arial" w:cs="Arial"/>
              </w:rPr>
            </w:pPr>
          </w:p>
        </w:tc>
        <w:tc>
          <w:tcPr>
            <w:tcW w:w="538" w:type="dxa"/>
          </w:tcPr>
          <w:p w14:paraId="4DC01D7F" w14:textId="77777777" w:rsidR="00E126EF" w:rsidRPr="00EE7FA4" w:rsidRDefault="00E126EF" w:rsidP="00A107FC">
            <w:pPr>
              <w:spacing w:after="0" w:line="240" w:lineRule="auto"/>
              <w:rPr>
                <w:rFonts w:ascii="Arial" w:hAnsi="Arial" w:cs="Arial"/>
              </w:rPr>
            </w:pPr>
            <w:r w:rsidRPr="00EE7FA4">
              <w:rPr>
                <w:rFonts w:ascii="Arial" w:hAnsi="Arial" w:cs="Arial"/>
              </w:rPr>
              <w:t>6.6</w:t>
            </w:r>
          </w:p>
        </w:tc>
        <w:tc>
          <w:tcPr>
            <w:tcW w:w="2578" w:type="dxa"/>
          </w:tcPr>
          <w:p w14:paraId="5E387012" w14:textId="77777777" w:rsidR="00E126EF" w:rsidRPr="00EE7FA4" w:rsidRDefault="00E126EF" w:rsidP="00A107FC">
            <w:pPr>
              <w:spacing w:after="0" w:line="240" w:lineRule="auto"/>
              <w:rPr>
                <w:rFonts w:ascii="Arial" w:hAnsi="Arial" w:cs="Arial"/>
              </w:rPr>
            </w:pPr>
            <w:r w:rsidRPr="00EE7FA4">
              <w:rPr>
                <w:rFonts w:ascii="Arial" w:hAnsi="Arial" w:cs="Arial"/>
              </w:rPr>
              <w:t xml:space="preserve">Kai reikalinga informacija iš TIIIS sistemos </w:t>
            </w:r>
          </w:p>
        </w:tc>
        <w:tc>
          <w:tcPr>
            <w:tcW w:w="1693" w:type="dxa"/>
          </w:tcPr>
          <w:p w14:paraId="363041B3" w14:textId="77777777" w:rsidR="00E126EF" w:rsidRPr="00EE7FA4" w:rsidRDefault="00E126EF" w:rsidP="00A107FC">
            <w:pPr>
              <w:spacing w:after="160" w:line="259" w:lineRule="auto"/>
              <w:jc w:val="center"/>
              <w:rPr>
                <w:rFonts w:ascii="Arial" w:hAnsi="Arial" w:cs="Arial"/>
              </w:rPr>
            </w:pPr>
          </w:p>
        </w:tc>
        <w:tc>
          <w:tcPr>
            <w:tcW w:w="1647" w:type="dxa"/>
          </w:tcPr>
          <w:p w14:paraId="74553DBA"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52DF046" w14:textId="77777777" w:rsidR="00E126EF" w:rsidRPr="00EE7FA4" w:rsidRDefault="00E126EF" w:rsidP="00A107FC">
            <w:pPr>
              <w:spacing w:after="160" w:line="259" w:lineRule="auto"/>
              <w:jc w:val="center"/>
              <w:rPr>
                <w:rFonts w:ascii="Arial" w:hAnsi="Arial" w:cs="Arial"/>
              </w:rPr>
            </w:pPr>
          </w:p>
        </w:tc>
        <w:tc>
          <w:tcPr>
            <w:tcW w:w="1586" w:type="dxa"/>
          </w:tcPr>
          <w:p w14:paraId="4E676FE4" w14:textId="77777777" w:rsidR="00E126EF" w:rsidRPr="00EE7FA4" w:rsidRDefault="00E126EF" w:rsidP="00A107FC">
            <w:pPr>
              <w:spacing w:after="160" w:line="259" w:lineRule="auto"/>
              <w:jc w:val="center"/>
              <w:rPr>
                <w:rFonts w:ascii="Arial" w:hAnsi="Arial" w:cs="Arial"/>
              </w:rPr>
            </w:pPr>
          </w:p>
        </w:tc>
        <w:tc>
          <w:tcPr>
            <w:tcW w:w="1588" w:type="dxa"/>
          </w:tcPr>
          <w:p w14:paraId="713C5C16" w14:textId="77777777" w:rsidR="00E126EF" w:rsidRPr="00EE7FA4" w:rsidRDefault="00E126EF" w:rsidP="00A107FC">
            <w:pPr>
              <w:spacing w:after="160" w:line="259" w:lineRule="auto"/>
              <w:rPr>
                <w:rFonts w:ascii="Arial" w:hAnsi="Arial" w:cs="Arial"/>
              </w:rPr>
            </w:pPr>
          </w:p>
        </w:tc>
        <w:tc>
          <w:tcPr>
            <w:tcW w:w="1984" w:type="dxa"/>
          </w:tcPr>
          <w:p w14:paraId="33A5A52A"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30k.d</w:t>
            </w:r>
          </w:p>
        </w:tc>
      </w:tr>
      <w:tr w:rsidR="009A48CE" w:rsidRPr="00EE7FA4" w14:paraId="48CFBAE2" w14:textId="77777777" w:rsidTr="004E68F1">
        <w:trPr>
          <w:trHeight w:val="648"/>
        </w:trPr>
        <w:tc>
          <w:tcPr>
            <w:tcW w:w="341" w:type="dxa"/>
          </w:tcPr>
          <w:p w14:paraId="3962E5C6" w14:textId="77777777" w:rsidR="00E126EF" w:rsidRPr="00EE7FA4" w:rsidRDefault="00E126EF" w:rsidP="00A107FC">
            <w:pPr>
              <w:spacing w:after="160" w:line="259" w:lineRule="auto"/>
              <w:rPr>
                <w:rFonts w:ascii="Arial" w:hAnsi="Arial" w:cs="Arial"/>
                <w:b/>
              </w:rPr>
            </w:pPr>
            <w:r w:rsidRPr="00EE7FA4">
              <w:rPr>
                <w:rFonts w:ascii="Arial" w:hAnsi="Arial" w:cs="Arial"/>
                <w:b/>
              </w:rPr>
              <w:t>7</w:t>
            </w:r>
          </w:p>
        </w:tc>
        <w:tc>
          <w:tcPr>
            <w:tcW w:w="1855" w:type="dxa"/>
          </w:tcPr>
          <w:p w14:paraId="2215BAF8" w14:textId="77777777" w:rsidR="00E126EF" w:rsidRPr="00EE7FA4" w:rsidRDefault="00E126EF" w:rsidP="00A107FC">
            <w:pPr>
              <w:spacing w:after="160" w:line="259" w:lineRule="auto"/>
              <w:rPr>
                <w:rFonts w:ascii="Arial" w:hAnsi="Arial" w:cs="Arial"/>
                <w:b/>
              </w:rPr>
            </w:pPr>
            <w:r w:rsidRPr="00EE7FA4">
              <w:rPr>
                <w:rFonts w:ascii="Arial" w:hAnsi="Arial" w:cs="Arial"/>
                <w:b/>
              </w:rPr>
              <w:t>Kai darbams reikalingas statybą leidžiantis dokumentas</w:t>
            </w:r>
          </w:p>
        </w:tc>
        <w:tc>
          <w:tcPr>
            <w:tcW w:w="538" w:type="dxa"/>
          </w:tcPr>
          <w:p w14:paraId="36B26DFF" w14:textId="77777777" w:rsidR="00E126EF" w:rsidRPr="00EE7FA4" w:rsidRDefault="00E126EF" w:rsidP="00A107FC">
            <w:pPr>
              <w:spacing w:after="0" w:line="240" w:lineRule="auto"/>
              <w:rPr>
                <w:rFonts w:ascii="Arial" w:hAnsi="Arial" w:cs="Arial"/>
                <w:bCs/>
              </w:rPr>
            </w:pPr>
            <w:r w:rsidRPr="00EE7FA4">
              <w:rPr>
                <w:rFonts w:ascii="Arial" w:hAnsi="Arial" w:cs="Arial"/>
                <w:bCs/>
              </w:rPr>
              <w:t>7.1</w:t>
            </w:r>
          </w:p>
        </w:tc>
        <w:tc>
          <w:tcPr>
            <w:tcW w:w="2578" w:type="dxa"/>
          </w:tcPr>
          <w:p w14:paraId="7632A86C" w14:textId="77777777" w:rsidR="00E126EF" w:rsidRPr="00EE7FA4" w:rsidRDefault="00E126EF" w:rsidP="00A107FC">
            <w:pPr>
              <w:spacing w:after="0" w:line="240" w:lineRule="auto"/>
              <w:rPr>
                <w:rFonts w:ascii="Arial" w:hAnsi="Arial" w:cs="Arial"/>
              </w:rPr>
            </w:pPr>
            <w:r w:rsidRPr="00EE7FA4">
              <w:rPr>
                <w:rFonts w:ascii="Arial" w:hAnsi="Arial" w:cs="Arial"/>
              </w:rPr>
              <w:t xml:space="preserve">Kai skirstomajam dujotiekiui pastatyti reikalingas statybą leidžiantis dokumentas ir statybos užbaigimo procedūros (Taikoma </w:t>
            </w:r>
            <w:r w:rsidRPr="00EE7FA4">
              <w:rPr>
                <w:rFonts w:ascii="Arial" w:hAnsi="Arial" w:cs="Arial"/>
              </w:rPr>
              <w:lastRenderedPageBreak/>
              <w:t>didėlio slėgio dujotiekiui)</w:t>
            </w:r>
          </w:p>
        </w:tc>
        <w:tc>
          <w:tcPr>
            <w:tcW w:w="1693" w:type="dxa"/>
          </w:tcPr>
          <w:p w14:paraId="107440CE" w14:textId="77777777" w:rsidR="00E126EF" w:rsidRPr="00EE7FA4" w:rsidRDefault="00E126EF" w:rsidP="00A107FC">
            <w:pPr>
              <w:spacing w:after="160" w:line="259" w:lineRule="auto"/>
              <w:jc w:val="center"/>
              <w:rPr>
                <w:rFonts w:ascii="Arial" w:hAnsi="Arial" w:cs="Arial"/>
              </w:rPr>
            </w:pPr>
          </w:p>
        </w:tc>
        <w:tc>
          <w:tcPr>
            <w:tcW w:w="1647" w:type="dxa"/>
          </w:tcPr>
          <w:p w14:paraId="56E6E531"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72F37824" w14:textId="77777777" w:rsidR="00E126EF" w:rsidRPr="00EE7FA4" w:rsidRDefault="00E126EF" w:rsidP="00A107FC">
            <w:pPr>
              <w:spacing w:after="160" w:line="259" w:lineRule="auto"/>
              <w:jc w:val="center"/>
              <w:rPr>
                <w:rFonts w:ascii="Arial" w:hAnsi="Arial" w:cs="Arial"/>
              </w:rPr>
            </w:pPr>
          </w:p>
        </w:tc>
        <w:tc>
          <w:tcPr>
            <w:tcW w:w="1586" w:type="dxa"/>
          </w:tcPr>
          <w:p w14:paraId="0154FA23" w14:textId="77777777" w:rsidR="00E126EF" w:rsidRPr="00EE7FA4" w:rsidRDefault="00E126EF" w:rsidP="00A107FC">
            <w:pPr>
              <w:spacing w:after="160" w:line="259" w:lineRule="auto"/>
              <w:jc w:val="center"/>
              <w:rPr>
                <w:rFonts w:ascii="Arial" w:hAnsi="Arial" w:cs="Arial"/>
              </w:rPr>
            </w:pPr>
          </w:p>
        </w:tc>
        <w:tc>
          <w:tcPr>
            <w:tcW w:w="1588" w:type="dxa"/>
          </w:tcPr>
          <w:p w14:paraId="340CCA56" w14:textId="77777777" w:rsidR="00E126EF" w:rsidRPr="00EE7FA4" w:rsidRDefault="00E126EF" w:rsidP="00A107FC">
            <w:pPr>
              <w:spacing w:after="160" w:line="259" w:lineRule="auto"/>
              <w:rPr>
                <w:rFonts w:ascii="Arial" w:hAnsi="Arial" w:cs="Arial"/>
              </w:rPr>
            </w:pPr>
          </w:p>
        </w:tc>
        <w:tc>
          <w:tcPr>
            <w:tcW w:w="1984" w:type="dxa"/>
          </w:tcPr>
          <w:p w14:paraId="69BB12DE"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 xml:space="preserve">50 </w:t>
            </w:r>
            <w:proofErr w:type="spellStart"/>
            <w:r w:rsidRPr="00EE7FA4">
              <w:rPr>
                <w:rFonts w:ascii="Arial" w:hAnsi="Arial" w:cs="Arial"/>
                <w:b/>
                <w:bCs/>
              </w:rPr>
              <w:t>k.d</w:t>
            </w:r>
            <w:proofErr w:type="spellEnd"/>
            <w:r w:rsidRPr="00EE7FA4">
              <w:rPr>
                <w:rFonts w:ascii="Arial" w:hAnsi="Arial" w:cs="Arial"/>
                <w:b/>
                <w:bCs/>
              </w:rPr>
              <w:t>.</w:t>
            </w:r>
          </w:p>
        </w:tc>
      </w:tr>
    </w:tbl>
    <w:p w14:paraId="2B5B969B" w14:textId="51B3C920" w:rsidR="00CF1B85" w:rsidRDefault="00CF1B85" w:rsidP="00CF1B85">
      <w:pPr>
        <w:pStyle w:val="BodyText"/>
        <w:spacing w:after="0"/>
        <w:contextualSpacing/>
        <w:rPr>
          <w:rFonts w:ascii="Arial" w:eastAsia="Arial" w:hAnsi="Arial" w:cs="Arial"/>
          <w:sz w:val="20"/>
        </w:rPr>
      </w:pPr>
    </w:p>
    <w:p w14:paraId="1476329C" w14:textId="77777777" w:rsidR="00FF341D" w:rsidRPr="00EE7FA4" w:rsidRDefault="00FF341D" w:rsidP="00FF341D">
      <w:pPr>
        <w:pStyle w:val="BodyText"/>
        <w:spacing w:after="0"/>
        <w:contextualSpacing/>
        <w:jc w:val="both"/>
        <w:rPr>
          <w:rFonts w:ascii="Arial" w:eastAsia="Arial" w:hAnsi="Arial" w:cs="Arial"/>
          <w:sz w:val="20"/>
        </w:rPr>
      </w:pPr>
      <w:r w:rsidRPr="00EE7FA4">
        <w:rPr>
          <w:rFonts w:ascii="Arial" w:eastAsia="Arial" w:hAnsi="Arial" w:cs="Arial"/>
          <w:sz w:val="20"/>
        </w:rPr>
        <w:t xml:space="preserve">Užsakyme numatytų Darbų atlikimo metu, Užsakovas, savo iniciatyva, per Informacinę sistemą gali pratęsti Darbų ar jų Etapų atlikimo terminą atsiradus </w:t>
      </w:r>
      <w:r w:rsidRPr="00EE7FA4">
        <w:rPr>
          <w:rFonts w:ascii="Arial" w:eastAsia="Arial" w:hAnsi="Arial" w:cs="Arial"/>
          <w:sz w:val="20"/>
          <w:lang w:val="en-US"/>
        </w:rPr>
        <w:t>2</w:t>
      </w:r>
      <w:r w:rsidRPr="00EE7FA4">
        <w:rPr>
          <w:rFonts w:ascii="Arial" w:eastAsia="Arial" w:hAnsi="Arial" w:cs="Arial"/>
          <w:sz w:val="20"/>
        </w:rPr>
        <w:t xml:space="preserve"> lentelėje numatytoms aplinkybėms.</w:t>
      </w:r>
    </w:p>
    <w:p w14:paraId="158041E6" w14:textId="77777777" w:rsidR="00FF341D" w:rsidRPr="00EE7FA4" w:rsidRDefault="00FF341D" w:rsidP="00FF341D">
      <w:pPr>
        <w:pStyle w:val="BodyText"/>
        <w:spacing w:after="0"/>
        <w:contextualSpacing/>
        <w:jc w:val="both"/>
        <w:rPr>
          <w:rFonts w:ascii="Arial" w:eastAsia="Arial" w:hAnsi="Arial" w:cs="Arial"/>
          <w:sz w:val="20"/>
        </w:rPr>
      </w:pPr>
    </w:p>
    <w:p w14:paraId="746CC302" w14:textId="77777777" w:rsidR="00FF341D" w:rsidRPr="00EE7FA4" w:rsidRDefault="00FF341D" w:rsidP="00FF341D">
      <w:pPr>
        <w:pStyle w:val="BodyText"/>
        <w:spacing w:after="0"/>
        <w:contextualSpacing/>
        <w:jc w:val="both"/>
        <w:rPr>
          <w:rFonts w:ascii="Arial" w:eastAsia="Arial" w:hAnsi="Arial" w:cs="Arial"/>
          <w:sz w:val="20"/>
        </w:rPr>
      </w:pPr>
      <w:r w:rsidRPr="00EE7FA4">
        <w:rPr>
          <w:rFonts w:ascii="Arial" w:eastAsia="Arial" w:hAnsi="Arial" w:cs="Arial"/>
          <w:sz w:val="20"/>
        </w:rPr>
        <w:t xml:space="preserve">2 lentelė. </w:t>
      </w:r>
      <w:r w:rsidRPr="00EE7FA4">
        <w:t xml:space="preserve"> </w:t>
      </w:r>
      <w:r w:rsidRPr="00EE7FA4">
        <w:rPr>
          <w:rFonts w:ascii="Arial" w:eastAsia="Arial" w:hAnsi="Arial" w:cs="Arial"/>
          <w:sz w:val="20"/>
        </w:rPr>
        <w:t>Darbų vykdymo termino pratęsimo sąlygos.</w:t>
      </w:r>
    </w:p>
    <w:tbl>
      <w:tblPr>
        <w:tblStyle w:val="PlainTable1"/>
        <w:tblpPr w:leftFromText="180" w:rightFromText="180" w:vertAnchor="text" w:tblpY="1"/>
        <w:tblOverlap w:val="never"/>
        <w:tblW w:w="5000" w:type="pct"/>
        <w:tblLook w:val="0600" w:firstRow="0" w:lastRow="0" w:firstColumn="0" w:lastColumn="0" w:noHBand="1" w:noVBand="1"/>
      </w:tblPr>
      <w:tblGrid>
        <w:gridCol w:w="344"/>
        <w:gridCol w:w="2485"/>
        <w:gridCol w:w="990"/>
        <w:gridCol w:w="2117"/>
        <w:gridCol w:w="1647"/>
        <w:gridCol w:w="1647"/>
        <w:gridCol w:w="1439"/>
        <w:gridCol w:w="1586"/>
        <w:gridCol w:w="1550"/>
        <w:gridCol w:w="1464"/>
      </w:tblGrid>
      <w:tr w:rsidR="00FF341D" w:rsidRPr="00EE7FA4" w14:paraId="09567DEC" w14:textId="77777777" w:rsidTr="00A107FC">
        <w:trPr>
          <w:trHeight w:val="327"/>
        </w:trPr>
        <w:tc>
          <w:tcPr>
            <w:tcW w:w="1967" w:type="pct"/>
            <w:gridSpan w:val="4"/>
            <w:vMerge w:val="restart"/>
            <w:vAlign w:val="center"/>
          </w:tcPr>
          <w:p w14:paraId="0B82153F" w14:textId="77777777" w:rsidR="00FF341D" w:rsidRPr="00EE7FA4" w:rsidRDefault="00FF341D" w:rsidP="00A107FC">
            <w:pPr>
              <w:tabs>
                <w:tab w:val="left" w:pos="2405"/>
                <w:tab w:val="center" w:pos="3008"/>
              </w:tabs>
              <w:spacing w:after="160" w:line="259" w:lineRule="auto"/>
            </w:pPr>
            <w:r w:rsidRPr="00EE7FA4">
              <w:rPr>
                <w:rFonts w:ascii="Arial" w:hAnsi="Arial" w:cs="Arial"/>
                <w:b/>
                <w:bCs/>
              </w:rPr>
              <w:tab/>
            </w:r>
            <w:r w:rsidRPr="00EE7FA4">
              <w:rPr>
                <w:rFonts w:ascii="Arial" w:hAnsi="Arial" w:cs="Arial"/>
                <w:b/>
                <w:bCs/>
              </w:rPr>
              <w:tab/>
              <w:t>Kriterijai</w:t>
            </w:r>
          </w:p>
          <w:p w14:paraId="1875CC8F" w14:textId="77777777" w:rsidR="00FF341D" w:rsidRPr="00EE7FA4" w:rsidRDefault="00FF341D" w:rsidP="00A107FC">
            <w:pPr>
              <w:tabs>
                <w:tab w:val="left" w:pos="4361"/>
              </w:tabs>
              <w:rPr>
                <w:rFonts w:ascii="Arial" w:hAnsi="Arial" w:cs="Arial"/>
              </w:rPr>
            </w:pPr>
          </w:p>
        </w:tc>
        <w:tc>
          <w:tcPr>
            <w:tcW w:w="2054" w:type="pct"/>
            <w:gridSpan w:val="4"/>
            <w:hideMark/>
          </w:tcPr>
          <w:p w14:paraId="7A35460A"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lang w:val="pt-BR"/>
              </w:rPr>
              <w:t>Užduoties termino pratęsimo įforminimas ir dokumentų pateikimas</w:t>
            </w:r>
          </w:p>
        </w:tc>
        <w:tc>
          <w:tcPr>
            <w:tcW w:w="504" w:type="pct"/>
            <w:vMerge w:val="restart"/>
            <w:hideMark/>
          </w:tcPr>
          <w:p w14:paraId="68CCE165"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Už užduoties termino pratęsimą atsakingas</w:t>
            </w:r>
          </w:p>
        </w:tc>
        <w:tc>
          <w:tcPr>
            <w:tcW w:w="476" w:type="pct"/>
            <w:vMerge w:val="restart"/>
            <w:hideMark/>
          </w:tcPr>
          <w:p w14:paraId="16EFD1F6"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Maksimalus termino pratęsimo laikas</w:t>
            </w:r>
          </w:p>
        </w:tc>
      </w:tr>
      <w:tr w:rsidR="00FF341D" w:rsidRPr="00EE7FA4" w14:paraId="365978F5" w14:textId="77777777" w:rsidTr="00A107FC">
        <w:trPr>
          <w:trHeight w:val="777"/>
        </w:trPr>
        <w:tc>
          <w:tcPr>
            <w:tcW w:w="1967" w:type="pct"/>
            <w:gridSpan w:val="4"/>
            <w:vMerge/>
          </w:tcPr>
          <w:p w14:paraId="56297903" w14:textId="77777777" w:rsidR="00FF341D" w:rsidRPr="00EE7FA4" w:rsidRDefault="00FF341D" w:rsidP="00A107FC">
            <w:pPr>
              <w:spacing w:after="160" w:line="259" w:lineRule="auto"/>
              <w:rPr>
                <w:rFonts w:ascii="Arial" w:hAnsi="Arial" w:cs="Arial"/>
              </w:rPr>
            </w:pPr>
          </w:p>
        </w:tc>
        <w:tc>
          <w:tcPr>
            <w:tcW w:w="535" w:type="pct"/>
            <w:hideMark/>
          </w:tcPr>
          <w:p w14:paraId="10143D5D"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Informacinėje sistemoje raštiškas pranešimas (ADOC) dokumentų pateikimo skiltyje</w:t>
            </w:r>
          </w:p>
        </w:tc>
        <w:tc>
          <w:tcPr>
            <w:tcW w:w="535" w:type="pct"/>
            <w:hideMark/>
          </w:tcPr>
          <w:p w14:paraId="7382C105"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 xml:space="preserve">Pranešimas Informacinėje sistemoje </w:t>
            </w:r>
          </w:p>
        </w:tc>
        <w:tc>
          <w:tcPr>
            <w:tcW w:w="468" w:type="pct"/>
            <w:hideMark/>
          </w:tcPr>
          <w:p w14:paraId="7A33CB68"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Nuotraukos</w:t>
            </w:r>
          </w:p>
        </w:tc>
        <w:tc>
          <w:tcPr>
            <w:tcW w:w="516" w:type="pct"/>
            <w:hideMark/>
          </w:tcPr>
          <w:p w14:paraId="300F58E2"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Terminui įtaką darančių šalių   raštiškas patvirtinimas</w:t>
            </w:r>
          </w:p>
        </w:tc>
        <w:tc>
          <w:tcPr>
            <w:tcW w:w="504" w:type="pct"/>
            <w:vMerge/>
            <w:hideMark/>
          </w:tcPr>
          <w:p w14:paraId="57D19291" w14:textId="77777777" w:rsidR="00FF341D" w:rsidRPr="00EE7FA4" w:rsidRDefault="00FF341D" w:rsidP="00A107FC">
            <w:pPr>
              <w:spacing w:after="160" w:line="259" w:lineRule="auto"/>
              <w:rPr>
                <w:rFonts w:ascii="Arial" w:hAnsi="Arial" w:cs="Arial"/>
              </w:rPr>
            </w:pPr>
          </w:p>
        </w:tc>
        <w:tc>
          <w:tcPr>
            <w:tcW w:w="476" w:type="pct"/>
            <w:vMerge/>
            <w:hideMark/>
          </w:tcPr>
          <w:p w14:paraId="1DF0B4EC" w14:textId="77777777" w:rsidR="00FF341D" w:rsidRPr="00EE7FA4" w:rsidRDefault="00FF341D" w:rsidP="00A107FC">
            <w:pPr>
              <w:spacing w:after="160" w:line="259" w:lineRule="auto"/>
              <w:rPr>
                <w:rFonts w:ascii="Arial" w:hAnsi="Arial" w:cs="Arial"/>
              </w:rPr>
            </w:pPr>
          </w:p>
        </w:tc>
      </w:tr>
      <w:tr w:rsidR="00FF341D" w:rsidRPr="00EE7FA4" w14:paraId="05F83A77" w14:textId="77777777" w:rsidTr="00A107FC">
        <w:trPr>
          <w:trHeight w:val="335"/>
        </w:trPr>
        <w:tc>
          <w:tcPr>
            <w:tcW w:w="119" w:type="pct"/>
            <w:vMerge w:val="restart"/>
          </w:tcPr>
          <w:p w14:paraId="218223D3" w14:textId="77777777" w:rsidR="00FF341D" w:rsidRPr="00EE7FA4" w:rsidRDefault="00FF341D" w:rsidP="00A107FC">
            <w:pPr>
              <w:spacing w:after="160" w:line="259" w:lineRule="auto"/>
              <w:rPr>
                <w:rFonts w:ascii="Arial" w:hAnsi="Arial" w:cs="Arial"/>
                <w:b/>
                <w:bCs/>
              </w:rPr>
            </w:pPr>
            <w:r w:rsidRPr="00EE7FA4">
              <w:rPr>
                <w:rFonts w:ascii="Arial" w:hAnsi="Arial" w:cs="Arial"/>
                <w:b/>
                <w:bCs/>
              </w:rPr>
              <w:t>1</w:t>
            </w:r>
          </w:p>
        </w:tc>
        <w:tc>
          <w:tcPr>
            <w:tcW w:w="820" w:type="pct"/>
            <w:vMerge w:val="restart"/>
            <w:hideMark/>
          </w:tcPr>
          <w:p w14:paraId="18A520CF" w14:textId="77777777" w:rsidR="00FF341D" w:rsidRPr="00EE7FA4" w:rsidRDefault="00FF341D" w:rsidP="00A107FC">
            <w:pPr>
              <w:spacing w:after="160" w:line="259" w:lineRule="auto"/>
              <w:rPr>
                <w:rFonts w:ascii="Arial" w:hAnsi="Arial" w:cs="Arial"/>
                <w:b/>
                <w:bCs/>
              </w:rPr>
            </w:pPr>
            <w:r w:rsidRPr="00EE7FA4">
              <w:rPr>
                <w:rFonts w:ascii="Arial" w:hAnsi="Arial" w:cs="Arial"/>
                <w:b/>
                <w:bCs/>
              </w:rPr>
              <w:t>Užsakovui priskirtinos priežastys</w:t>
            </w:r>
          </w:p>
        </w:tc>
        <w:tc>
          <w:tcPr>
            <w:tcW w:w="330" w:type="pct"/>
          </w:tcPr>
          <w:p w14:paraId="11E85FCC" w14:textId="77777777" w:rsidR="00FF341D" w:rsidRPr="00EE7FA4" w:rsidRDefault="00FF341D" w:rsidP="00A107FC">
            <w:pPr>
              <w:spacing w:after="160" w:line="259" w:lineRule="auto"/>
              <w:rPr>
                <w:rFonts w:ascii="Arial" w:hAnsi="Arial" w:cs="Arial"/>
                <w:lang w:val="en-US"/>
              </w:rPr>
            </w:pPr>
            <w:r w:rsidRPr="00EE7FA4">
              <w:rPr>
                <w:rFonts w:ascii="Arial" w:hAnsi="Arial" w:cs="Arial"/>
              </w:rPr>
              <w:t>1.1</w:t>
            </w:r>
          </w:p>
        </w:tc>
        <w:tc>
          <w:tcPr>
            <w:tcW w:w="699" w:type="pct"/>
            <w:hideMark/>
          </w:tcPr>
          <w:p w14:paraId="1AAFCA3C" w14:textId="77777777" w:rsidR="00FF341D" w:rsidRPr="00EE7FA4" w:rsidRDefault="00FF341D" w:rsidP="00A107FC">
            <w:pPr>
              <w:spacing w:after="160" w:line="259" w:lineRule="auto"/>
              <w:rPr>
                <w:rFonts w:ascii="Arial" w:hAnsi="Arial" w:cs="Arial"/>
              </w:rPr>
            </w:pPr>
            <w:r w:rsidRPr="00EE7FA4">
              <w:rPr>
                <w:rFonts w:ascii="Arial" w:hAnsi="Arial" w:cs="Arial"/>
              </w:rPr>
              <w:t>Užsakovo Pardavėjas vėluoja pateikti Teikiamas medžiagas.</w:t>
            </w:r>
          </w:p>
        </w:tc>
        <w:tc>
          <w:tcPr>
            <w:tcW w:w="535" w:type="pct"/>
            <w:hideMark/>
          </w:tcPr>
          <w:p w14:paraId="64EE3151" w14:textId="77777777" w:rsidR="00FF341D" w:rsidRPr="00EE7FA4" w:rsidRDefault="00FF341D" w:rsidP="00A107FC">
            <w:pPr>
              <w:spacing w:after="160" w:line="259" w:lineRule="auto"/>
              <w:jc w:val="center"/>
              <w:rPr>
                <w:rFonts w:ascii="Arial" w:hAnsi="Arial" w:cs="Arial"/>
              </w:rPr>
            </w:pPr>
          </w:p>
        </w:tc>
        <w:tc>
          <w:tcPr>
            <w:tcW w:w="535" w:type="pct"/>
            <w:hideMark/>
          </w:tcPr>
          <w:p w14:paraId="20E6E23E"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hideMark/>
          </w:tcPr>
          <w:p w14:paraId="54823AFD" w14:textId="77777777" w:rsidR="00FF341D" w:rsidRPr="00EE7FA4" w:rsidRDefault="00FF341D" w:rsidP="00A107FC">
            <w:pPr>
              <w:spacing w:after="160" w:line="259" w:lineRule="auto"/>
              <w:jc w:val="center"/>
              <w:rPr>
                <w:rFonts w:ascii="Arial" w:hAnsi="Arial" w:cs="Arial"/>
              </w:rPr>
            </w:pPr>
          </w:p>
        </w:tc>
        <w:tc>
          <w:tcPr>
            <w:tcW w:w="516" w:type="pct"/>
            <w:hideMark/>
          </w:tcPr>
          <w:p w14:paraId="231DED47" w14:textId="77777777" w:rsidR="00FF341D" w:rsidRPr="00EE7FA4" w:rsidRDefault="00FF341D" w:rsidP="00A107FC">
            <w:pPr>
              <w:spacing w:after="160" w:line="259" w:lineRule="auto"/>
              <w:jc w:val="center"/>
              <w:rPr>
                <w:rFonts w:ascii="Arial" w:hAnsi="Arial" w:cs="Arial"/>
              </w:rPr>
            </w:pPr>
          </w:p>
        </w:tc>
        <w:tc>
          <w:tcPr>
            <w:tcW w:w="504" w:type="pct"/>
            <w:vMerge w:val="restart"/>
            <w:hideMark/>
          </w:tcPr>
          <w:p w14:paraId="4E248FD0" w14:textId="77777777" w:rsidR="00FF341D" w:rsidRPr="00EE7FA4" w:rsidRDefault="00FF341D" w:rsidP="00A107FC">
            <w:pPr>
              <w:spacing w:after="160" w:line="259" w:lineRule="auto"/>
              <w:jc w:val="both"/>
              <w:rPr>
                <w:rFonts w:ascii="Arial" w:hAnsi="Arial" w:cs="Arial"/>
              </w:rPr>
            </w:pPr>
          </w:p>
          <w:p w14:paraId="6BAE024A" w14:textId="77777777" w:rsidR="00FF341D" w:rsidRPr="00EE7FA4" w:rsidRDefault="00FF341D" w:rsidP="00A107FC">
            <w:pPr>
              <w:spacing w:after="160" w:line="259" w:lineRule="auto"/>
              <w:jc w:val="both"/>
              <w:rPr>
                <w:rFonts w:ascii="Arial" w:hAnsi="Arial" w:cs="Arial"/>
              </w:rPr>
            </w:pPr>
            <w:r w:rsidRPr="00EE7FA4">
              <w:rPr>
                <w:rFonts w:ascii="Arial" w:hAnsi="Arial" w:cs="Arial"/>
              </w:rPr>
              <w:t xml:space="preserve">Darbuotojai formuojantys ir </w:t>
            </w:r>
            <w:r w:rsidRPr="00EE7FA4">
              <w:rPr>
                <w:rFonts w:ascii="Arial" w:hAnsi="Arial" w:cs="Arial"/>
              </w:rPr>
              <w:lastRenderedPageBreak/>
              <w:t>perduodantys rangos darbų užduotis Informacinėje sistemoje.</w:t>
            </w:r>
          </w:p>
        </w:tc>
        <w:tc>
          <w:tcPr>
            <w:tcW w:w="476" w:type="pct"/>
            <w:hideMark/>
          </w:tcPr>
          <w:p w14:paraId="0D9AC806" w14:textId="77777777" w:rsidR="00FF341D" w:rsidRPr="00EE7FA4" w:rsidRDefault="00FF341D" w:rsidP="00A107FC">
            <w:pPr>
              <w:spacing w:after="160" w:line="259" w:lineRule="auto"/>
              <w:jc w:val="center"/>
              <w:rPr>
                <w:rFonts w:ascii="Arial" w:hAnsi="Arial" w:cs="Arial"/>
                <w:b/>
                <w:bCs/>
              </w:rPr>
            </w:pPr>
            <w:r w:rsidRPr="00EE7FA4">
              <w:rPr>
                <w:rFonts w:ascii="Arial" w:hAnsi="Arial" w:cs="Arial"/>
                <w:b/>
                <w:bCs/>
              </w:rPr>
              <w:lastRenderedPageBreak/>
              <w:t xml:space="preserve">20 </w:t>
            </w:r>
            <w:proofErr w:type="spellStart"/>
            <w:r w:rsidRPr="00EE7FA4">
              <w:rPr>
                <w:rFonts w:ascii="Arial" w:hAnsi="Arial" w:cs="Arial"/>
                <w:b/>
                <w:bCs/>
              </w:rPr>
              <w:t>k.d</w:t>
            </w:r>
            <w:proofErr w:type="spellEnd"/>
            <w:r w:rsidRPr="00EE7FA4">
              <w:rPr>
                <w:rFonts w:ascii="Arial" w:hAnsi="Arial" w:cs="Arial"/>
                <w:b/>
                <w:bCs/>
              </w:rPr>
              <w:t>.</w:t>
            </w:r>
          </w:p>
        </w:tc>
      </w:tr>
      <w:tr w:rsidR="00FF341D" w:rsidRPr="005567F1" w14:paraId="08DACA2E" w14:textId="77777777" w:rsidTr="00A107FC">
        <w:trPr>
          <w:trHeight w:val="335"/>
        </w:trPr>
        <w:tc>
          <w:tcPr>
            <w:tcW w:w="119" w:type="pct"/>
            <w:vMerge/>
          </w:tcPr>
          <w:p w14:paraId="1EE7A81F" w14:textId="77777777" w:rsidR="00FF341D" w:rsidRPr="00EE7FA4" w:rsidRDefault="00FF341D" w:rsidP="00A107FC">
            <w:pPr>
              <w:spacing w:after="160" w:line="259" w:lineRule="auto"/>
              <w:rPr>
                <w:rFonts w:ascii="Arial" w:hAnsi="Arial" w:cs="Arial"/>
                <w:b/>
                <w:bCs/>
              </w:rPr>
            </w:pPr>
          </w:p>
        </w:tc>
        <w:tc>
          <w:tcPr>
            <w:tcW w:w="820" w:type="pct"/>
            <w:vMerge/>
          </w:tcPr>
          <w:p w14:paraId="38296C47" w14:textId="77777777" w:rsidR="00FF341D" w:rsidRPr="00EE7FA4" w:rsidRDefault="00FF341D" w:rsidP="00A107FC">
            <w:pPr>
              <w:spacing w:after="160" w:line="259" w:lineRule="auto"/>
              <w:rPr>
                <w:rFonts w:ascii="Arial" w:hAnsi="Arial" w:cs="Arial"/>
              </w:rPr>
            </w:pPr>
          </w:p>
        </w:tc>
        <w:tc>
          <w:tcPr>
            <w:tcW w:w="330" w:type="pct"/>
          </w:tcPr>
          <w:p w14:paraId="282BB06B" w14:textId="77777777" w:rsidR="00FF341D" w:rsidRPr="00EE7FA4" w:rsidRDefault="00FF341D" w:rsidP="00A107FC">
            <w:pPr>
              <w:spacing w:after="160" w:line="259" w:lineRule="auto"/>
              <w:rPr>
                <w:rFonts w:ascii="Arial" w:hAnsi="Arial" w:cs="Arial"/>
              </w:rPr>
            </w:pPr>
            <w:r w:rsidRPr="00EE7FA4">
              <w:rPr>
                <w:rFonts w:ascii="Arial" w:hAnsi="Arial" w:cs="Arial"/>
              </w:rPr>
              <w:t>1.2.</w:t>
            </w:r>
          </w:p>
        </w:tc>
        <w:tc>
          <w:tcPr>
            <w:tcW w:w="699" w:type="pct"/>
          </w:tcPr>
          <w:p w14:paraId="2F1BBD6F" w14:textId="77777777" w:rsidR="00FF341D" w:rsidRPr="00EE7FA4" w:rsidRDefault="00FF341D" w:rsidP="00A107FC">
            <w:pPr>
              <w:spacing w:after="160" w:line="259" w:lineRule="auto"/>
              <w:rPr>
                <w:rFonts w:ascii="Arial" w:hAnsi="Arial" w:cs="Arial"/>
              </w:rPr>
            </w:pPr>
            <w:r w:rsidRPr="00EE7FA4">
              <w:rPr>
                <w:rFonts w:ascii="Arial" w:hAnsi="Arial" w:cs="Arial"/>
              </w:rPr>
              <w:t>Užsakovo Informacinių sistemų masinių sutrikimų atveju, kurių metu negalima atlikti Užsakymo užbaigimo veiksmų.</w:t>
            </w:r>
          </w:p>
        </w:tc>
        <w:tc>
          <w:tcPr>
            <w:tcW w:w="535" w:type="pct"/>
          </w:tcPr>
          <w:p w14:paraId="563F0684" w14:textId="77777777" w:rsidR="00FF341D" w:rsidRPr="00EE7FA4" w:rsidRDefault="00FF341D" w:rsidP="00A107FC">
            <w:pPr>
              <w:spacing w:after="160" w:line="259" w:lineRule="auto"/>
              <w:jc w:val="center"/>
              <w:rPr>
                <w:rFonts w:ascii="Arial" w:hAnsi="Arial" w:cs="Arial"/>
              </w:rPr>
            </w:pPr>
          </w:p>
        </w:tc>
        <w:tc>
          <w:tcPr>
            <w:tcW w:w="535" w:type="pct"/>
          </w:tcPr>
          <w:p w14:paraId="4AE9E2D3"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9AF8F93" w14:textId="77777777" w:rsidR="00FF341D" w:rsidRPr="00EE7FA4" w:rsidRDefault="00FF341D" w:rsidP="00A107FC">
            <w:pPr>
              <w:spacing w:after="160" w:line="259" w:lineRule="auto"/>
              <w:jc w:val="center"/>
              <w:rPr>
                <w:rFonts w:ascii="Arial" w:hAnsi="Arial" w:cs="Arial"/>
              </w:rPr>
            </w:pPr>
          </w:p>
        </w:tc>
        <w:tc>
          <w:tcPr>
            <w:tcW w:w="516" w:type="pct"/>
          </w:tcPr>
          <w:p w14:paraId="2F23A27E" w14:textId="77777777" w:rsidR="00FF341D" w:rsidRPr="00EE7FA4" w:rsidRDefault="00FF341D" w:rsidP="00A107FC">
            <w:pPr>
              <w:spacing w:after="160" w:line="259" w:lineRule="auto"/>
              <w:jc w:val="center"/>
              <w:rPr>
                <w:rFonts w:ascii="Arial" w:hAnsi="Arial" w:cs="Arial"/>
              </w:rPr>
            </w:pPr>
          </w:p>
        </w:tc>
        <w:tc>
          <w:tcPr>
            <w:tcW w:w="504" w:type="pct"/>
            <w:vMerge/>
          </w:tcPr>
          <w:p w14:paraId="051D7612" w14:textId="77777777" w:rsidR="00FF341D" w:rsidRPr="00EE7FA4" w:rsidRDefault="00FF341D" w:rsidP="00A107FC">
            <w:pPr>
              <w:spacing w:after="160" w:line="259" w:lineRule="auto"/>
              <w:jc w:val="both"/>
              <w:rPr>
                <w:rFonts w:ascii="Arial" w:hAnsi="Arial" w:cs="Arial"/>
              </w:rPr>
            </w:pPr>
          </w:p>
        </w:tc>
        <w:tc>
          <w:tcPr>
            <w:tcW w:w="476" w:type="pct"/>
          </w:tcPr>
          <w:p w14:paraId="56475027" w14:textId="77777777" w:rsidR="00FF341D" w:rsidRPr="005567F1" w:rsidRDefault="00FF341D" w:rsidP="00A107FC">
            <w:pPr>
              <w:spacing w:after="160" w:line="259" w:lineRule="auto"/>
              <w:jc w:val="center"/>
              <w:rPr>
                <w:rFonts w:ascii="Arial" w:hAnsi="Arial" w:cs="Arial"/>
                <w:b/>
                <w:bCs/>
              </w:rPr>
            </w:pPr>
            <w:r w:rsidRPr="00EE7FA4">
              <w:rPr>
                <w:rFonts w:ascii="Arial" w:hAnsi="Arial" w:cs="Arial"/>
                <w:b/>
                <w:bCs/>
              </w:rPr>
              <w:t xml:space="preserve">7 </w:t>
            </w:r>
            <w:proofErr w:type="spellStart"/>
            <w:r w:rsidRPr="00EE7FA4">
              <w:rPr>
                <w:rFonts w:ascii="Arial" w:hAnsi="Arial" w:cs="Arial"/>
                <w:b/>
                <w:bCs/>
              </w:rPr>
              <w:t>k.d</w:t>
            </w:r>
            <w:proofErr w:type="spellEnd"/>
            <w:r w:rsidRPr="00EE7FA4">
              <w:rPr>
                <w:rFonts w:ascii="Arial" w:hAnsi="Arial" w:cs="Arial"/>
                <w:b/>
                <w:bCs/>
              </w:rPr>
              <w:t>.</w:t>
            </w:r>
          </w:p>
        </w:tc>
      </w:tr>
      <w:tr w:rsidR="00FF341D" w:rsidRPr="005567F1" w14:paraId="1319C360" w14:textId="77777777" w:rsidTr="00A107FC">
        <w:trPr>
          <w:trHeight w:val="335"/>
        </w:trPr>
        <w:tc>
          <w:tcPr>
            <w:tcW w:w="119" w:type="pct"/>
            <w:vMerge/>
          </w:tcPr>
          <w:p w14:paraId="4C8AEA4D" w14:textId="77777777" w:rsidR="00FF341D" w:rsidRPr="00EE7FA4" w:rsidRDefault="00FF341D" w:rsidP="00A107FC">
            <w:pPr>
              <w:spacing w:after="160" w:line="259" w:lineRule="auto"/>
              <w:rPr>
                <w:rFonts w:ascii="Arial" w:hAnsi="Arial" w:cs="Arial"/>
                <w:b/>
                <w:bCs/>
              </w:rPr>
            </w:pPr>
          </w:p>
        </w:tc>
        <w:tc>
          <w:tcPr>
            <w:tcW w:w="820" w:type="pct"/>
            <w:vMerge/>
          </w:tcPr>
          <w:p w14:paraId="084B7088" w14:textId="77777777" w:rsidR="00FF341D" w:rsidRPr="00EE7FA4" w:rsidRDefault="00FF341D" w:rsidP="00A107FC">
            <w:pPr>
              <w:spacing w:after="160" w:line="259" w:lineRule="auto"/>
              <w:rPr>
                <w:rFonts w:ascii="Arial" w:hAnsi="Arial" w:cs="Arial"/>
              </w:rPr>
            </w:pPr>
          </w:p>
        </w:tc>
        <w:tc>
          <w:tcPr>
            <w:tcW w:w="330" w:type="pct"/>
          </w:tcPr>
          <w:p w14:paraId="5128BBBD" w14:textId="77777777" w:rsidR="00FF341D" w:rsidRPr="00EE7FA4" w:rsidRDefault="00FF341D" w:rsidP="00A107FC">
            <w:pPr>
              <w:spacing w:after="160" w:line="259" w:lineRule="auto"/>
              <w:rPr>
                <w:rFonts w:ascii="Arial" w:hAnsi="Arial" w:cs="Arial"/>
              </w:rPr>
            </w:pPr>
            <w:r>
              <w:rPr>
                <w:rFonts w:ascii="Arial" w:hAnsi="Arial" w:cs="Arial"/>
              </w:rPr>
              <w:t>1.3.</w:t>
            </w:r>
          </w:p>
        </w:tc>
        <w:tc>
          <w:tcPr>
            <w:tcW w:w="699" w:type="pct"/>
          </w:tcPr>
          <w:p w14:paraId="22B7338E" w14:textId="77777777" w:rsidR="00FF341D" w:rsidRPr="00EE7FA4" w:rsidRDefault="00FF341D" w:rsidP="00A107FC">
            <w:pPr>
              <w:spacing w:after="160" w:line="259" w:lineRule="auto"/>
              <w:rPr>
                <w:rFonts w:ascii="Arial" w:hAnsi="Arial" w:cs="Arial"/>
              </w:rPr>
            </w:pPr>
            <w:r w:rsidRPr="003F2755">
              <w:rPr>
                <w:rFonts w:ascii="Arial" w:hAnsi="Arial" w:cs="Arial"/>
              </w:rPr>
              <w:t>Paskelbta ekstremali situacija pagal patvirtintą ekstremalių situacijų valdymo planą</w:t>
            </w:r>
            <w:r>
              <w:rPr>
                <w:rFonts w:ascii="Arial" w:hAnsi="Arial" w:cs="Arial"/>
              </w:rPr>
              <w:t>.</w:t>
            </w:r>
          </w:p>
        </w:tc>
        <w:tc>
          <w:tcPr>
            <w:tcW w:w="535" w:type="pct"/>
          </w:tcPr>
          <w:p w14:paraId="694185A8" w14:textId="77777777" w:rsidR="00FF341D" w:rsidRPr="00EE7FA4" w:rsidRDefault="00FF341D" w:rsidP="00A107FC">
            <w:pPr>
              <w:spacing w:after="160" w:line="259" w:lineRule="auto"/>
              <w:jc w:val="center"/>
              <w:rPr>
                <w:rFonts w:ascii="Arial" w:hAnsi="Arial" w:cs="Arial"/>
              </w:rPr>
            </w:pPr>
          </w:p>
        </w:tc>
        <w:tc>
          <w:tcPr>
            <w:tcW w:w="535" w:type="pct"/>
          </w:tcPr>
          <w:p w14:paraId="11B16B48"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5E6D5630" w14:textId="77777777" w:rsidR="00FF341D" w:rsidRPr="00EE7FA4" w:rsidRDefault="00FF341D" w:rsidP="00A107FC">
            <w:pPr>
              <w:spacing w:after="160" w:line="259" w:lineRule="auto"/>
              <w:jc w:val="center"/>
              <w:rPr>
                <w:rFonts w:ascii="Arial" w:hAnsi="Arial" w:cs="Arial"/>
              </w:rPr>
            </w:pPr>
          </w:p>
        </w:tc>
        <w:tc>
          <w:tcPr>
            <w:tcW w:w="516" w:type="pct"/>
          </w:tcPr>
          <w:p w14:paraId="23904FA6" w14:textId="77777777" w:rsidR="00FF341D" w:rsidRPr="00EE7FA4" w:rsidRDefault="00FF341D" w:rsidP="00A107FC">
            <w:pPr>
              <w:spacing w:after="160" w:line="259" w:lineRule="auto"/>
              <w:jc w:val="center"/>
              <w:rPr>
                <w:rFonts w:ascii="Arial" w:hAnsi="Arial" w:cs="Arial"/>
              </w:rPr>
            </w:pPr>
          </w:p>
        </w:tc>
        <w:tc>
          <w:tcPr>
            <w:tcW w:w="504" w:type="pct"/>
            <w:vMerge/>
          </w:tcPr>
          <w:p w14:paraId="724C4F78" w14:textId="77777777" w:rsidR="00FF341D" w:rsidRPr="00EE7FA4" w:rsidRDefault="00FF341D" w:rsidP="00A107FC">
            <w:pPr>
              <w:spacing w:after="160" w:line="259" w:lineRule="auto"/>
              <w:jc w:val="both"/>
              <w:rPr>
                <w:rFonts w:ascii="Arial" w:hAnsi="Arial" w:cs="Arial"/>
              </w:rPr>
            </w:pPr>
          </w:p>
        </w:tc>
        <w:tc>
          <w:tcPr>
            <w:tcW w:w="476" w:type="pct"/>
          </w:tcPr>
          <w:p w14:paraId="7491A953" w14:textId="77777777" w:rsidR="00FF341D" w:rsidRPr="00A0204F" w:rsidRDefault="00FF341D" w:rsidP="00A107FC">
            <w:pPr>
              <w:spacing w:after="160" w:line="259" w:lineRule="auto"/>
              <w:jc w:val="center"/>
              <w:rPr>
                <w:rFonts w:ascii="Arial" w:hAnsi="Arial" w:cs="Arial"/>
                <w:b/>
                <w:bCs/>
                <w:lang w:val="en-U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F341D" w:rsidRPr="005567F1" w14:paraId="2ED5BB2D" w14:textId="77777777" w:rsidTr="00A107FC">
        <w:trPr>
          <w:trHeight w:val="335"/>
        </w:trPr>
        <w:tc>
          <w:tcPr>
            <w:tcW w:w="119" w:type="pct"/>
            <w:vMerge/>
          </w:tcPr>
          <w:p w14:paraId="5E68F4D8" w14:textId="77777777" w:rsidR="00FF341D" w:rsidRPr="00EE7FA4" w:rsidRDefault="00FF341D" w:rsidP="00A107FC">
            <w:pPr>
              <w:spacing w:after="160" w:line="259" w:lineRule="auto"/>
              <w:rPr>
                <w:rFonts w:ascii="Arial" w:hAnsi="Arial" w:cs="Arial"/>
                <w:b/>
                <w:bCs/>
              </w:rPr>
            </w:pPr>
          </w:p>
        </w:tc>
        <w:tc>
          <w:tcPr>
            <w:tcW w:w="820" w:type="pct"/>
            <w:vMerge/>
          </w:tcPr>
          <w:p w14:paraId="7B85DA6E" w14:textId="77777777" w:rsidR="00FF341D" w:rsidRPr="00EE7FA4" w:rsidRDefault="00FF341D" w:rsidP="00A107FC">
            <w:pPr>
              <w:spacing w:after="160" w:line="259" w:lineRule="auto"/>
              <w:rPr>
                <w:rFonts w:ascii="Arial" w:hAnsi="Arial" w:cs="Arial"/>
              </w:rPr>
            </w:pPr>
          </w:p>
        </w:tc>
        <w:tc>
          <w:tcPr>
            <w:tcW w:w="330" w:type="pct"/>
          </w:tcPr>
          <w:p w14:paraId="5919B79A" w14:textId="77777777" w:rsidR="00FF341D" w:rsidRPr="00EE7FA4" w:rsidRDefault="00FF341D" w:rsidP="00A107FC">
            <w:pPr>
              <w:spacing w:after="160" w:line="259" w:lineRule="auto"/>
              <w:rPr>
                <w:rFonts w:ascii="Arial" w:hAnsi="Arial" w:cs="Arial"/>
              </w:rPr>
            </w:pPr>
            <w:r>
              <w:rPr>
                <w:rFonts w:ascii="Arial" w:hAnsi="Arial" w:cs="Arial"/>
              </w:rPr>
              <w:t>1.4</w:t>
            </w:r>
          </w:p>
        </w:tc>
        <w:tc>
          <w:tcPr>
            <w:tcW w:w="699" w:type="pct"/>
          </w:tcPr>
          <w:p w14:paraId="4AA582B6" w14:textId="77777777" w:rsidR="00FF341D" w:rsidRDefault="00FF341D" w:rsidP="00A107FC">
            <w:pPr>
              <w:spacing w:after="160" w:line="259" w:lineRule="auto"/>
              <w:rPr>
                <w:rFonts w:ascii="Arial" w:hAnsi="Arial" w:cs="Arial"/>
              </w:rPr>
            </w:pPr>
            <w:r w:rsidRPr="003F2755">
              <w:rPr>
                <w:rFonts w:ascii="Arial" w:hAnsi="Arial" w:cs="Arial"/>
              </w:rPr>
              <w:t>Trečios šalys:         1.4.1. Užsakovo klientas neparuošė darbų fronto;</w:t>
            </w:r>
          </w:p>
          <w:p w14:paraId="4A944BF2" w14:textId="77777777" w:rsidR="00FF341D" w:rsidRDefault="00FF341D" w:rsidP="00A107FC">
            <w:pPr>
              <w:spacing w:after="160" w:line="259" w:lineRule="auto"/>
              <w:rPr>
                <w:rFonts w:ascii="Arial" w:hAnsi="Arial" w:cs="Arial"/>
              </w:rPr>
            </w:pPr>
            <w:r w:rsidRPr="003F2755">
              <w:rPr>
                <w:rFonts w:ascii="Arial" w:hAnsi="Arial" w:cs="Arial"/>
              </w:rPr>
              <w:t>1.4.2. laukiama priemoka iš Užsakovo kliento;</w:t>
            </w:r>
          </w:p>
          <w:p w14:paraId="363255DC" w14:textId="77777777" w:rsidR="00FF341D" w:rsidRDefault="00FF341D" w:rsidP="00A107FC">
            <w:pPr>
              <w:spacing w:after="160" w:line="259" w:lineRule="auto"/>
              <w:rPr>
                <w:rFonts w:ascii="Arial" w:hAnsi="Arial" w:cs="Arial"/>
              </w:rPr>
            </w:pPr>
            <w:r w:rsidRPr="003F2755">
              <w:rPr>
                <w:rFonts w:ascii="Arial" w:hAnsi="Arial" w:cs="Arial"/>
              </w:rPr>
              <w:t xml:space="preserve">1.4.3. laukiama projekto korekcija iš </w:t>
            </w:r>
            <w:r>
              <w:rPr>
                <w:rFonts w:ascii="Arial" w:hAnsi="Arial" w:cs="Arial"/>
              </w:rPr>
              <w:t xml:space="preserve">Užsakovo </w:t>
            </w:r>
            <w:r w:rsidRPr="003F2755">
              <w:rPr>
                <w:rFonts w:ascii="Arial" w:hAnsi="Arial" w:cs="Arial"/>
              </w:rPr>
              <w:t xml:space="preserve">kliento; </w:t>
            </w:r>
          </w:p>
          <w:p w14:paraId="4414B5AF" w14:textId="77777777" w:rsidR="00FF341D" w:rsidRDefault="00FF341D" w:rsidP="00A107FC">
            <w:pPr>
              <w:spacing w:after="160" w:line="259" w:lineRule="auto"/>
              <w:rPr>
                <w:rFonts w:ascii="Arial" w:hAnsi="Arial" w:cs="Arial"/>
              </w:rPr>
            </w:pPr>
            <w:r>
              <w:rPr>
                <w:rFonts w:ascii="Arial" w:hAnsi="Arial" w:cs="Arial"/>
              </w:rPr>
              <w:t xml:space="preserve">1.4.4. </w:t>
            </w:r>
            <w:r w:rsidRPr="003F2755">
              <w:rPr>
                <w:rFonts w:ascii="Arial" w:hAnsi="Arial" w:cs="Arial"/>
              </w:rPr>
              <w:t xml:space="preserve">gautas </w:t>
            </w:r>
            <w:r>
              <w:rPr>
                <w:rFonts w:ascii="Arial" w:hAnsi="Arial" w:cs="Arial"/>
              </w:rPr>
              <w:t xml:space="preserve">Užsakovo </w:t>
            </w:r>
            <w:r w:rsidRPr="003F2755">
              <w:rPr>
                <w:rFonts w:ascii="Arial" w:hAnsi="Arial" w:cs="Arial"/>
              </w:rPr>
              <w:t xml:space="preserve">kliento prašymas nukelti darbus; </w:t>
            </w:r>
          </w:p>
          <w:p w14:paraId="698ACF77" w14:textId="77777777" w:rsidR="00FF341D" w:rsidRPr="00EE7FA4" w:rsidRDefault="00FF341D" w:rsidP="00A107FC">
            <w:pPr>
              <w:spacing w:after="160" w:line="259" w:lineRule="auto"/>
              <w:rPr>
                <w:rFonts w:ascii="Arial" w:hAnsi="Arial" w:cs="Arial"/>
              </w:rPr>
            </w:pPr>
            <w:r>
              <w:rPr>
                <w:rFonts w:ascii="Arial" w:hAnsi="Arial" w:cs="Arial"/>
              </w:rPr>
              <w:lastRenderedPageBreak/>
              <w:t xml:space="preserve">1.4.5. </w:t>
            </w:r>
            <w:r w:rsidRPr="003F2755">
              <w:rPr>
                <w:rFonts w:ascii="Arial" w:hAnsi="Arial" w:cs="Arial"/>
              </w:rPr>
              <w:t xml:space="preserve">kitos nuo </w:t>
            </w:r>
            <w:r>
              <w:rPr>
                <w:rFonts w:ascii="Arial" w:hAnsi="Arial" w:cs="Arial"/>
              </w:rPr>
              <w:t xml:space="preserve">Užsakovo </w:t>
            </w:r>
            <w:r w:rsidRPr="003F2755">
              <w:rPr>
                <w:rFonts w:ascii="Arial" w:hAnsi="Arial" w:cs="Arial"/>
              </w:rPr>
              <w:t>kliento priklausančios aplinkybės</w:t>
            </w:r>
            <w:r>
              <w:rPr>
                <w:rFonts w:ascii="Arial" w:hAnsi="Arial" w:cs="Arial"/>
              </w:rPr>
              <w:t>.</w:t>
            </w:r>
          </w:p>
        </w:tc>
        <w:tc>
          <w:tcPr>
            <w:tcW w:w="535" w:type="pct"/>
          </w:tcPr>
          <w:p w14:paraId="0D4600B8" w14:textId="77777777" w:rsidR="00FF341D" w:rsidRPr="00EE7FA4" w:rsidRDefault="00FF341D" w:rsidP="00A107FC">
            <w:pPr>
              <w:spacing w:after="160" w:line="259" w:lineRule="auto"/>
              <w:jc w:val="center"/>
              <w:rPr>
                <w:rFonts w:ascii="Arial" w:hAnsi="Arial" w:cs="Arial"/>
              </w:rPr>
            </w:pPr>
          </w:p>
        </w:tc>
        <w:tc>
          <w:tcPr>
            <w:tcW w:w="535" w:type="pct"/>
          </w:tcPr>
          <w:p w14:paraId="51964951"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D87844B" w14:textId="77777777" w:rsidR="00FF341D" w:rsidRPr="00EE7FA4" w:rsidRDefault="00FF341D" w:rsidP="00A107FC">
            <w:pPr>
              <w:spacing w:after="160" w:line="259" w:lineRule="auto"/>
              <w:jc w:val="center"/>
              <w:rPr>
                <w:rFonts w:ascii="Arial" w:hAnsi="Arial" w:cs="Arial"/>
              </w:rPr>
            </w:pPr>
          </w:p>
        </w:tc>
        <w:tc>
          <w:tcPr>
            <w:tcW w:w="516" w:type="pct"/>
          </w:tcPr>
          <w:p w14:paraId="22EAD8E3" w14:textId="77777777" w:rsidR="00FF341D" w:rsidRPr="00EE7FA4" w:rsidRDefault="00FF341D" w:rsidP="00A107FC">
            <w:pPr>
              <w:spacing w:after="160" w:line="259" w:lineRule="auto"/>
              <w:jc w:val="center"/>
              <w:rPr>
                <w:rFonts w:ascii="Arial" w:hAnsi="Arial" w:cs="Arial"/>
              </w:rPr>
            </w:pPr>
          </w:p>
        </w:tc>
        <w:tc>
          <w:tcPr>
            <w:tcW w:w="504" w:type="pct"/>
            <w:vMerge/>
          </w:tcPr>
          <w:p w14:paraId="268F3350" w14:textId="77777777" w:rsidR="00FF341D" w:rsidRPr="00EE7FA4" w:rsidRDefault="00FF341D" w:rsidP="00A107FC">
            <w:pPr>
              <w:spacing w:after="160" w:line="259" w:lineRule="auto"/>
              <w:jc w:val="both"/>
              <w:rPr>
                <w:rFonts w:ascii="Arial" w:hAnsi="Arial" w:cs="Arial"/>
              </w:rPr>
            </w:pPr>
          </w:p>
        </w:tc>
        <w:tc>
          <w:tcPr>
            <w:tcW w:w="476" w:type="pct"/>
          </w:tcPr>
          <w:p w14:paraId="5EB05C67"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F341D" w:rsidRPr="005567F1" w14:paraId="13722840" w14:textId="77777777" w:rsidTr="00A107FC">
        <w:trPr>
          <w:trHeight w:val="335"/>
        </w:trPr>
        <w:tc>
          <w:tcPr>
            <w:tcW w:w="119" w:type="pct"/>
            <w:vMerge w:val="restart"/>
          </w:tcPr>
          <w:p w14:paraId="587A8C6E" w14:textId="77777777" w:rsidR="00FF341D" w:rsidRPr="00EE7FA4" w:rsidRDefault="00FF341D" w:rsidP="00A107FC">
            <w:pPr>
              <w:spacing w:after="160" w:line="259" w:lineRule="auto"/>
              <w:rPr>
                <w:rFonts w:ascii="Arial" w:hAnsi="Arial" w:cs="Arial"/>
                <w:b/>
                <w:bCs/>
              </w:rPr>
            </w:pPr>
          </w:p>
        </w:tc>
        <w:tc>
          <w:tcPr>
            <w:tcW w:w="820" w:type="pct"/>
            <w:vMerge/>
          </w:tcPr>
          <w:p w14:paraId="706A450E" w14:textId="77777777" w:rsidR="00FF341D" w:rsidRPr="00EE7FA4" w:rsidRDefault="00FF341D" w:rsidP="00A107FC">
            <w:pPr>
              <w:spacing w:after="160" w:line="259" w:lineRule="auto"/>
              <w:rPr>
                <w:rFonts w:ascii="Arial" w:hAnsi="Arial" w:cs="Arial"/>
              </w:rPr>
            </w:pPr>
          </w:p>
        </w:tc>
        <w:tc>
          <w:tcPr>
            <w:tcW w:w="330" w:type="pct"/>
          </w:tcPr>
          <w:p w14:paraId="37E815E9" w14:textId="77777777" w:rsidR="00FF341D" w:rsidRPr="00EE7FA4" w:rsidRDefault="00FF341D" w:rsidP="00A107FC">
            <w:pPr>
              <w:spacing w:after="160" w:line="259" w:lineRule="auto"/>
              <w:rPr>
                <w:rFonts w:ascii="Arial" w:hAnsi="Arial" w:cs="Arial"/>
              </w:rPr>
            </w:pPr>
            <w:r>
              <w:rPr>
                <w:rFonts w:ascii="Arial" w:hAnsi="Arial" w:cs="Arial"/>
              </w:rPr>
              <w:t>1.5.</w:t>
            </w:r>
          </w:p>
        </w:tc>
        <w:tc>
          <w:tcPr>
            <w:tcW w:w="699" w:type="pct"/>
          </w:tcPr>
          <w:p w14:paraId="5D9D4DCE" w14:textId="77777777" w:rsidR="00FF341D" w:rsidRPr="00EE7FA4" w:rsidRDefault="00FF341D" w:rsidP="00A107FC">
            <w:pPr>
              <w:spacing w:after="160" w:line="259" w:lineRule="auto"/>
              <w:rPr>
                <w:rFonts w:ascii="Arial" w:hAnsi="Arial" w:cs="Arial"/>
              </w:rPr>
            </w:pPr>
            <w:r w:rsidRPr="003F2755">
              <w:rPr>
                <w:rFonts w:ascii="Arial" w:hAnsi="Arial" w:cs="Arial"/>
              </w:rPr>
              <w:t>Ikiteismine ar teismine tvarka vykstantys ginčai, susiję su Užsakymo įgyvendinimu</w:t>
            </w:r>
            <w:r>
              <w:rPr>
                <w:rFonts w:ascii="Arial" w:hAnsi="Arial" w:cs="Arial"/>
              </w:rPr>
              <w:t>.</w:t>
            </w:r>
          </w:p>
        </w:tc>
        <w:tc>
          <w:tcPr>
            <w:tcW w:w="535" w:type="pct"/>
          </w:tcPr>
          <w:p w14:paraId="76BEC095" w14:textId="77777777" w:rsidR="00FF341D" w:rsidRPr="00EE7FA4" w:rsidRDefault="00FF341D" w:rsidP="00A107FC">
            <w:pPr>
              <w:spacing w:after="160" w:line="259" w:lineRule="auto"/>
              <w:jc w:val="center"/>
              <w:rPr>
                <w:rFonts w:ascii="Arial" w:hAnsi="Arial" w:cs="Arial"/>
              </w:rPr>
            </w:pPr>
          </w:p>
        </w:tc>
        <w:tc>
          <w:tcPr>
            <w:tcW w:w="535" w:type="pct"/>
          </w:tcPr>
          <w:p w14:paraId="0EEF11C9"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48A1707" w14:textId="77777777" w:rsidR="00FF341D" w:rsidRPr="00EE7FA4" w:rsidRDefault="00FF341D" w:rsidP="00A107FC">
            <w:pPr>
              <w:spacing w:after="160" w:line="259" w:lineRule="auto"/>
              <w:jc w:val="center"/>
              <w:rPr>
                <w:rFonts w:ascii="Arial" w:hAnsi="Arial" w:cs="Arial"/>
              </w:rPr>
            </w:pPr>
          </w:p>
        </w:tc>
        <w:tc>
          <w:tcPr>
            <w:tcW w:w="516" w:type="pct"/>
          </w:tcPr>
          <w:p w14:paraId="40A21433" w14:textId="77777777" w:rsidR="00FF341D" w:rsidRPr="00EE7FA4" w:rsidRDefault="00FF341D" w:rsidP="00A107FC">
            <w:pPr>
              <w:spacing w:after="160" w:line="259" w:lineRule="auto"/>
              <w:jc w:val="center"/>
              <w:rPr>
                <w:rFonts w:ascii="Arial" w:hAnsi="Arial" w:cs="Arial"/>
              </w:rPr>
            </w:pPr>
          </w:p>
        </w:tc>
        <w:tc>
          <w:tcPr>
            <w:tcW w:w="504" w:type="pct"/>
            <w:vMerge/>
          </w:tcPr>
          <w:p w14:paraId="24EDCC42" w14:textId="77777777" w:rsidR="00FF341D" w:rsidRPr="00EE7FA4" w:rsidRDefault="00FF341D" w:rsidP="00A107FC">
            <w:pPr>
              <w:spacing w:after="160" w:line="259" w:lineRule="auto"/>
              <w:jc w:val="both"/>
              <w:rPr>
                <w:rFonts w:ascii="Arial" w:hAnsi="Arial" w:cs="Arial"/>
              </w:rPr>
            </w:pPr>
          </w:p>
        </w:tc>
        <w:tc>
          <w:tcPr>
            <w:tcW w:w="476" w:type="pct"/>
          </w:tcPr>
          <w:p w14:paraId="51C1D0C0"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F341D" w:rsidRPr="005567F1" w14:paraId="54CB983C" w14:textId="77777777" w:rsidTr="00A107FC">
        <w:trPr>
          <w:trHeight w:val="335"/>
        </w:trPr>
        <w:tc>
          <w:tcPr>
            <w:tcW w:w="119" w:type="pct"/>
            <w:vMerge/>
          </w:tcPr>
          <w:p w14:paraId="1D7ED234" w14:textId="77777777" w:rsidR="00FF341D" w:rsidRPr="00EE7FA4" w:rsidRDefault="00FF341D" w:rsidP="00A107FC">
            <w:pPr>
              <w:spacing w:after="160" w:line="259" w:lineRule="auto"/>
              <w:rPr>
                <w:rFonts w:ascii="Arial" w:hAnsi="Arial" w:cs="Arial"/>
                <w:b/>
                <w:bCs/>
              </w:rPr>
            </w:pPr>
          </w:p>
        </w:tc>
        <w:tc>
          <w:tcPr>
            <w:tcW w:w="820" w:type="pct"/>
            <w:vMerge/>
          </w:tcPr>
          <w:p w14:paraId="2552DC26" w14:textId="77777777" w:rsidR="00FF341D" w:rsidRPr="00EE7FA4" w:rsidRDefault="00FF341D" w:rsidP="00A107FC">
            <w:pPr>
              <w:spacing w:after="160" w:line="259" w:lineRule="auto"/>
              <w:rPr>
                <w:rFonts w:ascii="Arial" w:hAnsi="Arial" w:cs="Arial"/>
              </w:rPr>
            </w:pPr>
          </w:p>
        </w:tc>
        <w:tc>
          <w:tcPr>
            <w:tcW w:w="330" w:type="pct"/>
          </w:tcPr>
          <w:p w14:paraId="76D46DAD" w14:textId="77777777" w:rsidR="00FF341D" w:rsidRPr="00EE7FA4" w:rsidRDefault="00FF341D" w:rsidP="00A107FC">
            <w:pPr>
              <w:spacing w:after="160" w:line="259" w:lineRule="auto"/>
              <w:rPr>
                <w:rFonts w:ascii="Arial" w:hAnsi="Arial" w:cs="Arial"/>
              </w:rPr>
            </w:pPr>
            <w:r>
              <w:rPr>
                <w:rFonts w:ascii="Arial" w:hAnsi="Arial" w:cs="Arial"/>
              </w:rPr>
              <w:t>1.6.</w:t>
            </w:r>
          </w:p>
        </w:tc>
        <w:tc>
          <w:tcPr>
            <w:tcW w:w="699" w:type="pct"/>
          </w:tcPr>
          <w:p w14:paraId="4E8077D0" w14:textId="77777777" w:rsidR="00FF341D" w:rsidRPr="00EE7FA4" w:rsidRDefault="00FF341D" w:rsidP="00A107FC">
            <w:pPr>
              <w:spacing w:after="160" w:line="259" w:lineRule="auto"/>
              <w:rPr>
                <w:rFonts w:ascii="Arial" w:hAnsi="Arial" w:cs="Arial"/>
              </w:rPr>
            </w:pPr>
            <w:r w:rsidRPr="003F2755">
              <w:rPr>
                <w:rFonts w:ascii="Arial" w:hAnsi="Arial" w:cs="Arial"/>
              </w:rPr>
              <w:t>Pasikeitę teisės aktai, prailginantys valstybės ar savivaldybės institucijų oficialių paslaugų vykdymo terminus</w:t>
            </w:r>
            <w:r>
              <w:rPr>
                <w:rFonts w:ascii="Arial" w:hAnsi="Arial" w:cs="Arial"/>
              </w:rPr>
              <w:t>.</w:t>
            </w:r>
          </w:p>
        </w:tc>
        <w:tc>
          <w:tcPr>
            <w:tcW w:w="535" w:type="pct"/>
          </w:tcPr>
          <w:p w14:paraId="31814B0B" w14:textId="77777777" w:rsidR="00FF341D" w:rsidRPr="00EE7FA4" w:rsidRDefault="00FF341D" w:rsidP="00A107FC">
            <w:pPr>
              <w:spacing w:after="160" w:line="259" w:lineRule="auto"/>
              <w:jc w:val="center"/>
              <w:rPr>
                <w:rFonts w:ascii="Arial" w:hAnsi="Arial" w:cs="Arial"/>
              </w:rPr>
            </w:pPr>
          </w:p>
        </w:tc>
        <w:tc>
          <w:tcPr>
            <w:tcW w:w="535" w:type="pct"/>
          </w:tcPr>
          <w:p w14:paraId="4828AEBA"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5BC3E538" w14:textId="77777777" w:rsidR="00FF341D" w:rsidRPr="00EE7FA4" w:rsidRDefault="00FF341D" w:rsidP="00A107FC">
            <w:pPr>
              <w:spacing w:after="160" w:line="259" w:lineRule="auto"/>
              <w:jc w:val="center"/>
              <w:rPr>
                <w:rFonts w:ascii="Arial" w:hAnsi="Arial" w:cs="Arial"/>
              </w:rPr>
            </w:pPr>
          </w:p>
        </w:tc>
        <w:tc>
          <w:tcPr>
            <w:tcW w:w="516" w:type="pct"/>
          </w:tcPr>
          <w:p w14:paraId="053D7269" w14:textId="77777777" w:rsidR="00FF341D" w:rsidRPr="00EE7FA4" w:rsidRDefault="00FF341D" w:rsidP="00A107FC">
            <w:pPr>
              <w:spacing w:after="160" w:line="259" w:lineRule="auto"/>
              <w:jc w:val="center"/>
              <w:rPr>
                <w:rFonts w:ascii="Arial" w:hAnsi="Arial" w:cs="Arial"/>
              </w:rPr>
            </w:pPr>
          </w:p>
        </w:tc>
        <w:tc>
          <w:tcPr>
            <w:tcW w:w="504" w:type="pct"/>
            <w:vMerge/>
          </w:tcPr>
          <w:p w14:paraId="215ACA30" w14:textId="77777777" w:rsidR="00FF341D" w:rsidRPr="00EE7FA4" w:rsidRDefault="00FF341D" w:rsidP="00A107FC">
            <w:pPr>
              <w:spacing w:after="160" w:line="259" w:lineRule="auto"/>
              <w:jc w:val="both"/>
              <w:rPr>
                <w:rFonts w:ascii="Arial" w:hAnsi="Arial" w:cs="Arial"/>
              </w:rPr>
            </w:pPr>
          </w:p>
        </w:tc>
        <w:tc>
          <w:tcPr>
            <w:tcW w:w="476" w:type="pct"/>
          </w:tcPr>
          <w:p w14:paraId="330B5513"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bl>
    <w:p w14:paraId="219C29F0" w14:textId="77777777" w:rsidR="00FF341D" w:rsidRDefault="00FF341D" w:rsidP="00FF341D">
      <w:pPr>
        <w:pStyle w:val="BodyText"/>
        <w:spacing w:after="0"/>
        <w:contextualSpacing/>
        <w:jc w:val="both"/>
        <w:rPr>
          <w:rFonts w:ascii="Arial" w:eastAsia="Arial" w:hAnsi="Arial" w:cs="Arial"/>
          <w:sz w:val="20"/>
        </w:rPr>
      </w:pPr>
      <w:r w:rsidRPr="005567F1">
        <w:rPr>
          <w:rFonts w:ascii="Arial" w:hAnsi="Arial" w:cs="Arial"/>
        </w:rPr>
        <w:br w:type="textWrapping" w:clear="all"/>
      </w:r>
    </w:p>
    <w:p w14:paraId="7F01A47D" w14:textId="77777777" w:rsidR="00FF341D" w:rsidRDefault="00FF341D" w:rsidP="00FF341D">
      <w:pPr>
        <w:pStyle w:val="BodyText"/>
        <w:spacing w:after="0"/>
        <w:contextualSpacing/>
        <w:jc w:val="both"/>
        <w:rPr>
          <w:rFonts w:ascii="Arial" w:eastAsia="Arial" w:hAnsi="Arial" w:cs="Arial"/>
          <w:b/>
          <w:sz w:val="20"/>
        </w:rPr>
      </w:pPr>
      <w:r w:rsidRPr="00F32AE0">
        <w:rPr>
          <w:rFonts w:ascii="Arial" w:eastAsia="Arial" w:hAnsi="Arial" w:cs="Arial"/>
          <w:b/>
          <w:sz w:val="20"/>
        </w:rPr>
        <w:t>Lentelės paaiškinimai:</w:t>
      </w:r>
    </w:p>
    <w:p w14:paraId="7D105A79" w14:textId="77777777" w:rsidR="00FF341D" w:rsidRPr="00F32AE0" w:rsidRDefault="00FF341D" w:rsidP="00FF341D">
      <w:pPr>
        <w:pStyle w:val="BodyText"/>
        <w:spacing w:after="0"/>
        <w:contextualSpacing/>
        <w:jc w:val="both"/>
        <w:rPr>
          <w:rFonts w:ascii="Arial" w:eastAsia="Arial" w:hAnsi="Arial" w:cs="Arial"/>
          <w:b/>
          <w:sz w:val="20"/>
        </w:rPr>
      </w:pPr>
    </w:p>
    <w:p w14:paraId="776BD8F4" w14:textId="77777777" w:rsidR="00FF341D" w:rsidRDefault="00FF341D" w:rsidP="00FF341D">
      <w:pPr>
        <w:pStyle w:val="BodyText"/>
        <w:spacing w:after="0"/>
        <w:contextualSpacing/>
        <w:jc w:val="both"/>
        <w:rPr>
          <w:rFonts w:ascii="Arial" w:eastAsia="Arial" w:hAnsi="Arial" w:cs="Arial"/>
          <w:sz w:val="20"/>
        </w:rPr>
      </w:pPr>
      <w:r w:rsidRPr="6D2F42CC">
        <w:rPr>
          <w:rFonts w:ascii="Arial" w:eastAsia="Arial" w:hAnsi="Arial" w:cs="Arial"/>
          <w:sz w:val="20"/>
        </w:rPr>
        <w:t xml:space="preserve">1. Esant nenumatytų darbų/medžiagų poreikiui gali būti derinamas Darbų atlikimo termino pratęsimas Sutarties 8.2 punkte nustatyta tvarka. </w:t>
      </w:r>
    </w:p>
    <w:p w14:paraId="7F6EF25C" w14:textId="77777777" w:rsidR="00FF341D" w:rsidRPr="0075109B" w:rsidRDefault="00FF341D" w:rsidP="00FF341D">
      <w:pPr>
        <w:pStyle w:val="BodyText"/>
        <w:spacing w:after="0"/>
        <w:contextualSpacing/>
        <w:jc w:val="both"/>
        <w:rPr>
          <w:rFonts w:ascii="Arial" w:eastAsia="Arial" w:hAnsi="Arial" w:cs="Arial"/>
          <w:sz w:val="20"/>
        </w:rPr>
      </w:pPr>
      <w:r w:rsidRPr="0C0ED24A">
        <w:rPr>
          <w:rFonts w:ascii="Arial" w:eastAsia="Arial" w:hAnsi="Arial" w:cs="Arial"/>
          <w:sz w:val="20"/>
        </w:rPr>
        <w:t xml:space="preserve">2. Aplinkybė taikoma tik tuo atveju, jei Rangovas argumentuotame prašyme nurodo įšalo gylį ir pateikia pažymą iš Lietuvos hidrometeorologijos tarnybos apie įšalą Darbų vykdymo teritorijoje. Jei Rangovas negali pateikti pažymos, lygiaverčiu įrodymu dėl įšalo gylio bus asmens, vykdančio Darbų techninę priežiūrą, rašytinis patvirtinimas ant Rangovo prašymo, kuriame asmuo, vykdantis Darbų techninę priežiūrą, konstatuoja: „Žemės paviršiaus sluoksnio įšalas___ nustatytas teritorijoje _____. Darbų vykdymas neįmanomas“. Asmuo, vykdantis Darbų techninę priežiūrą privalo įsitikinti, kad įšalas Darbų vykdymo vietoje yra daugiau kaip </w:t>
      </w:r>
      <w:r>
        <w:rPr>
          <w:rFonts w:ascii="Arial" w:eastAsia="Arial" w:hAnsi="Arial" w:cs="Arial"/>
          <w:sz w:val="20"/>
          <w:lang w:val="en-US"/>
        </w:rPr>
        <w:t>30</w:t>
      </w:r>
      <w:r w:rsidRPr="0C0ED24A">
        <w:rPr>
          <w:rFonts w:ascii="Arial" w:eastAsia="Arial" w:hAnsi="Arial" w:cs="Arial"/>
          <w:sz w:val="20"/>
        </w:rPr>
        <w:t xml:space="preserve"> cm, tai reiškia, kad Rangovas turi padaryti </w:t>
      </w:r>
      <w:proofErr w:type="spellStart"/>
      <w:r w:rsidRPr="0C0ED24A">
        <w:rPr>
          <w:rFonts w:ascii="Arial" w:eastAsia="Arial" w:hAnsi="Arial" w:cs="Arial"/>
          <w:sz w:val="20"/>
        </w:rPr>
        <w:t>šurfą</w:t>
      </w:r>
      <w:proofErr w:type="spellEnd"/>
      <w:r w:rsidRPr="0C0ED24A">
        <w:rPr>
          <w:rFonts w:ascii="Arial" w:eastAsia="Arial" w:hAnsi="Arial" w:cs="Arial"/>
          <w:sz w:val="20"/>
        </w:rPr>
        <w:t>, kad būtų galima pamatuoti įšalą.</w:t>
      </w:r>
    </w:p>
    <w:p w14:paraId="5E54BF03"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t xml:space="preserve">3. Iš pateiktų Rangovo įrodymų, dokumentų faktiškai konstatuotina, kad Rangovui reikalingi trumpesni terminai negu priede Nr. </w:t>
      </w:r>
      <w:r>
        <w:rPr>
          <w:rFonts w:ascii="Arial" w:eastAsia="Arial" w:hAnsi="Arial" w:cs="Arial"/>
          <w:sz w:val="20"/>
          <w:lang w:val="en-US"/>
        </w:rPr>
        <w:t xml:space="preserve">7 </w:t>
      </w:r>
      <w:r>
        <w:rPr>
          <w:rFonts w:ascii="Arial" w:eastAsia="Arial" w:hAnsi="Arial" w:cs="Arial"/>
          <w:sz w:val="20"/>
        </w:rPr>
        <w:t xml:space="preserve">nurodytas maksimalus termino pratęsimo laikotarpis. Šiame stulpelyje nurodytas maksimalus terminas preliminariai įsivertinti, kiek vidutiniškai Užsakovas gali, bet neprivalo pratęsti terminus. </w:t>
      </w:r>
      <w:r w:rsidRPr="00F602AD">
        <w:rPr>
          <w:rFonts w:ascii="Arial" w:eastAsia="Arial" w:hAnsi="Arial" w:cs="Arial"/>
          <w:sz w:val="20"/>
        </w:rPr>
        <w:t xml:space="preserve">Sutartyje nustatytas Darbų atlikimo terminas gali būti pratęsiamas </w:t>
      </w:r>
      <w:r>
        <w:rPr>
          <w:rFonts w:ascii="Arial" w:eastAsia="Arial" w:hAnsi="Arial" w:cs="Arial"/>
          <w:sz w:val="20"/>
        </w:rPr>
        <w:t>ir ilgesniam</w:t>
      </w:r>
      <w:r w:rsidRPr="00F602AD">
        <w:rPr>
          <w:rFonts w:ascii="Arial" w:eastAsia="Arial" w:hAnsi="Arial" w:cs="Arial"/>
          <w:sz w:val="20"/>
        </w:rPr>
        <w:t xml:space="preserve"> laikotarpiui,</w:t>
      </w:r>
      <w:r>
        <w:rPr>
          <w:rFonts w:ascii="Arial" w:eastAsia="Arial" w:hAnsi="Arial" w:cs="Arial"/>
          <w:sz w:val="20"/>
        </w:rPr>
        <w:t xml:space="preserve"> nei 1 lentelėje numatyti maksimalūs pratęsimo laikai, tais atvejais, kai</w:t>
      </w:r>
      <w:r w:rsidRPr="00F602AD">
        <w:rPr>
          <w:rFonts w:ascii="Arial" w:eastAsia="Arial" w:hAnsi="Arial" w:cs="Arial"/>
          <w:sz w:val="20"/>
        </w:rPr>
        <w:t xml:space="preserve"> Rangovas gali </w:t>
      </w:r>
      <w:r>
        <w:rPr>
          <w:rFonts w:ascii="Arial" w:eastAsia="Arial" w:hAnsi="Arial" w:cs="Arial"/>
          <w:sz w:val="20"/>
        </w:rPr>
        <w:t xml:space="preserve">tai </w:t>
      </w:r>
      <w:r w:rsidRPr="00F602AD">
        <w:rPr>
          <w:rFonts w:ascii="Arial" w:eastAsia="Arial" w:hAnsi="Arial" w:cs="Arial"/>
          <w:sz w:val="20"/>
        </w:rPr>
        <w:t>įrodyti</w:t>
      </w:r>
      <w:r>
        <w:rPr>
          <w:rFonts w:ascii="Arial" w:eastAsia="Arial" w:hAnsi="Arial" w:cs="Arial"/>
          <w:sz w:val="20"/>
        </w:rPr>
        <w:t>,</w:t>
      </w:r>
      <w:r w:rsidRPr="00F602AD">
        <w:rPr>
          <w:rFonts w:ascii="Arial" w:eastAsia="Arial" w:hAnsi="Arial" w:cs="Arial"/>
          <w:sz w:val="20"/>
        </w:rPr>
        <w:t xml:space="preserve"> pateikęs atitinkamus</w:t>
      </w:r>
      <w:r>
        <w:rPr>
          <w:rFonts w:ascii="Arial" w:eastAsia="Arial" w:hAnsi="Arial" w:cs="Arial"/>
          <w:sz w:val="20"/>
        </w:rPr>
        <w:t xml:space="preserve"> ilgesnį terminą patvirtinančius</w:t>
      </w:r>
      <w:r w:rsidRPr="00F602AD">
        <w:rPr>
          <w:rFonts w:ascii="Arial" w:eastAsia="Arial" w:hAnsi="Arial" w:cs="Arial"/>
          <w:sz w:val="20"/>
        </w:rPr>
        <w:t xml:space="preserve"> </w:t>
      </w:r>
      <w:r>
        <w:rPr>
          <w:rFonts w:ascii="Arial" w:eastAsia="Arial" w:hAnsi="Arial" w:cs="Arial"/>
          <w:sz w:val="20"/>
        </w:rPr>
        <w:t>dokumentus</w:t>
      </w:r>
      <w:r w:rsidRPr="00F602AD">
        <w:rPr>
          <w:rFonts w:ascii="Arial" w:eastAsia="Arial" w:hAnsi="Arial" w:cs="Arial"/>
          <w:sz w:val="20"/>
        </w:rPr>
        <w:t xml:space="preserve"> (prašymai, valstybės institucijų patvirtinimai ar kt.). </w:t>
      </w:r>
    </w:p>
    <w:p w14:paraId="7430BF36"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t xml:space="preserve">4. </w:t>
      </w:r>
      <w:r w:rsidRPr="00603EA8">
        <w:rPr>
          <w:rFonts w:ascii="Arial" w:eastAsia="Arial" w:hAnsi="Arial" w:cs="Arial"/>
          <w:sz w:val="20"/>
        </w:rPr>
        <w:t xml:space="preserve">Rangovas privalo nufotografuoti vietas, kuriose būtina atlikti nenumatytus (papildomus) darbus ir pateikti nuotraukas </w:t>
      </w:r>
      <w:r>
        <w:rPr>
          <w:rFonts w:ascii="Arial" w:eastAsia="Arial" w:hAnsi="Arial" w:cs="Arial"/>
          <w:sz w:val="20"/>
        </w:rPr>
        <w:t>per Informacinę sistemą</w:t>
      </w:r>
      <w:r w:rsidRPr="00603EA8">
        <w:rPr>
          <w:rFonts w:ascii="Arial" w:eastAsia="Arial" w:hAnsi="Arial" w:cs="Arial"/>
          <w:sz w:val="20"/>
        </w:rPr>
        <w:t xml:space="preserve"> (dokumentų pateikimo skiltyje)</w:t>
      </w:r>
      <w:r>
        <w:rPr>
          <w:rFonts w:ascii="Arial" w:eastAsia="Arial" w:hAnsi="Arial" w:cs="Arial"/>
          <w:sz w:val="20"/>
        </w:rPr>
        <w:t>. Š</w:t>
      </w:r>
      <w:r w:rsidRPr="00603EA8">
        <w:rPr>
          <w:rFonts w:ascii="Arial" w:eastAsia="Arial" w:hAnsi="Arial" w:cs="Arial"/>
          <w:sz w:val="20"/>
        </w:rPr>
        <w:t>i</w:t>
      </w:r>
      <w:r>
        <w:rPr>
          <w:rFonts w:ascii="Arial" w:eastAsia="Arial" w:hAnsi="Arial" w:cs="Arial"/>
          <w:sz w:val="20"/>
        </w:rPr>
        <w:t>s</w:t>
      </w:r>
      <w:r w:rsidRPr="00603EA8">
        <w:rPr>
          <w:rFonts w:ascii="Arial" w:eastAsia="Arial" w:hAnsi="Arial" w:cs="Arial"/>
          <w:sz w:val="20"/>
        </w:rPr>
        <w:t xml:space="preserve"> </w:t>
      </w:r>
      <w:r>
        <w:rPr>
          <w:rFonts w:ascii="Arial" w:eastAsia="Arial" w:hAnsi="Arial" w:cs="Arial"/>
          <w:sz w:val="20"/>
        </w:rPr>
        <w:t>reikalavimas</w:t>
      </w:r>
      <w:r w:rsidRPr="00603EA8">
        <w:rPr>
          <w:rFonts w:ascii="Arial" w:eastAsia="Arial" w:hAnsi="Arial" w:cs="Arial"/>
          <w:sz w:val="20"/>
        </w:rPr>
        <w:t xml:space="preserve"> netaikoma</w:t>
      </w:r>
      <w:r>
        <w:rPr>
          <w:rFonts w:ascii="Arial" w:eastAsia="Arial" w:hAnsi="Arial" w:cs="Arial"/>
          <w:sz w:val="20"/>
        </w:rPr>
        <w:t>s</w:t>
      </w:r>
      <w:r w:rsidRPr="00603EA8">
        <w:rPr>
          <w:rFonts w:ascii="Arial" w:eastAsia="Arial" w:hAnsi="Arial" w:cs="Arial"/>
          <w:sz w:val="20"/>
        </w:rPr>
        <w:t xml:space="preserve"> trasų valymo darbams</w:t>
      </w:r>
      <w:r>
        <w:rPr>
          <w:rFonts w:ascii="Arial" w:eastAsia="Arial" w:hAnsi="Arial" w:cs="Arial"/>
          <w:sz w:val="20"/>
        </w:rPr>
        <w:t>.</w:t>
      </w:r>
    </w:p>
    <w:p w14:paraId="0D2474C1"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lastRenderedPageBreak/>
        <w:t xml:space="preserve">5. Aplinkybė taikoma </w:t>
      </w:r>
      <w:r w:rsidRPr="00260C87">
        <w:rPr>
          <w:rFonts w:ascii="Arial" w:eastAsia="Arial" w:hAnsi="Arial" w:cs="Arial"/>
          <w:sz w:val="20"/>
        </w:rPr>
        <w:t xml:space="preserve">jei Darbų vykdymo metu paaiškėja, kad visa Darbų vykdymo teritorija yra apsemta arba apsemta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„Vandens lygis___ nustatytas teritorijoje _____. Darbų vykdymas neįmanomas“; </w:t>
      </w:r>
    </w:p>
    <w:p w14:paraId="4A9FC696"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t xml:space="preserve">6. Aplinkybė taikoma </w:t>
      </w:r>
      <w:r w:rsidRPr="00260C87">
        <w:rPr>
          <w:rFonts w:ascii="Arial" w:eastAsia="Arial" w:hAnsi="Arial" w:cs="Arial"/>
          <w:sz w:val="20"/>
        </w:rPr>
        <w:t>jei Darbų vykdymo metu paaiškėja, kad visos Darbų vykdymo teritorijos gruntas yra įmirkęs arba grunto teritorija įmirkusi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„Grunto įmirkimo lygis___ nustatytas teritorijoje _____. Darbų vykdymas neįmanomas.“;</w:t>
      </w:r>
    </w:p>
    <w:p w14:paraId="6E92445A" w14:textId="77777777" w:rsidR="00FF341D" w:rsidRPr="00686F87" w:rsidRDefault="00FF341D" w:rsidP="00FF341D">
      <w:pPr>
        <w:pStyle w:val="BodyText"/>
        <w:spacing w:after="0"/>
        <w:contextualSpacing/>
        <w:jc w:val="both"/>
        <w:rPr>
          <w:rFonts w:ascii="Arial" w:eastAsia="Arial" w:hAnsi="Arial" w:cs="Arial"/>
          <w:sz w:val="20"/>
        </w:rPr>
      </w:pPr>
      <w:r>
        <w:rPr>
          <w:rFonts w:ascii="Arial" w:eastAsia="Arial" w:hAnsi="Arial" w:cs="Arial"/>
          <w:sz w:val="20"/>
        </w:rPr>
        <w:t>7. J</w:t>
      </w:r>
      <w:r w:rsidRPr="004247E2">
        <w:rPr>
          <w:rFonts w:ascii="Arial" w:eastAsia="Arial" w:hAnsi="Arial" w:cs="Arial"/>
          <w:sz w:val="20"/>
        </w:rPr>
        <w:t xml:space="preserve">eigu po Sutarties įsigaliojimo bus pakeisti įstatymai ir / arba kiti teisės aktai taip,  kad iki tol galioję valstybinių ar savivaldybės institucijų teikiamų paslaugų, susijusių su Užsakymo įgyvendinimu, terminai bus prailginti, </w:t>
      </w:r>
      <w:r>
        <w:rPr>
          <w:rFonts w:ascii="Arial" w:eastAsia="Arial" w:hAnsi="Arial" w:cs="Arial"/>
          <w:sz w:val="20"/>
        </w:rPr>
        <w:t xml:space="preserve">tai įrodžius, </w:t>
      </w:r>
      <w:r w:rsidRPr="004247E2">
        <w:rPr>
          <w:rFonts w:ascii="Arial" w:eastAsia="Arial" w:hAnsi="Arial" w:cs="Arial"/>
          <w:sz w:val="20"/>
        </w:rPr>
        <w:t xml:space="preserve">atitinkamai </w:t>
      </w:r>
      <w:r>
        <w:rPr>
          <w:rFonts w:ascii="Arial" w:eastAsia="Arial" w:hAnsi="Arial" w:cs="Arial"/>
          <w:sz w:val="20"/>
        </w:rPr>
        <w:t xml:space="preserve">gali būti </w:t>
      </w:r>
      <w:r w:rsidRPr="004247E2">
        <w:rPr>
          <w:rFonts w:ascii="Arial" w:eastAsia="Arial" w:hAnsi="Arial" w:cs="Arial"/>
          <w:sz w:val="20"/>
        </w:rPr>
        <w:t>prailginti Darbų atlikimo ir/</w:t>
      </w:r>
      <w:r>
        <w:rPr>
          <w:rFonts w:ascii="Arial" w:eastAsia="Arial" w:hAnsi="Arial" w:cs="Arial"/>
          <w:sz w:val="20"/>
        </w:rPr>
        <w:t>arba</w:t>
      </w:r>
      <w:r w:rsidRPr="004247E2">
        <w:rPr>
          <w:rFonts w:ascii="Arial" w:eastAsia="Arial" w:hAnsi="Arial" w:cs="Arial"/>
          <w:sz w:val="20"/>
        </w:rPr>
        <w:t xml:space="preserve"> Paslaugų teikimo terminai (prailginimas kalendorinėmis dienomis = prailginimas darbo dienomis x 1,4).</w:t>
      </w:r>
    </w:p>
    <w:p w14:paraId="2FFDBDD5" w14:textId="77777777" w:rsidR="00CF1B85" w:rsidRPr="00D266EE" w:rsidRDefault="00CF1B85" w:rsidP="00CF1B85">
      <w:pPr>
        <w:rPr>
          <w:rFonts w:ascii="Arial" w:hAnsi="Arial" w:cs="Arial"/>
        </w:rPr>
      </w:pPr>
    </w:p>
    <w:p w14:paraId="34686288" w14:textId="77777777" w:rsidR="00CF1B85" w:rsidRPr="00783EFF" w:rsidRDefault="00CF1B85" w:rsidP="00CF1B85">
      <w:pPr>
        <w:tabs>
          <w:tab w:val="left" w:pos="-284"/>
        </w:tabs>
        <w:spacing w:after="0" w:line="240" w:lineRule="auto"/>
        <w:jc w:val="center"/>
      </w:pPr>
    </w:p>
    <w:p w14:paraId="29FA5CEF" w14:textId="77777777" w:rsidR="006C5379" w:rsidRDefault="006C5379"/>
    <w:sectPr w:rsidR="006C5379" w:rsidSect="004774B7">
      <w:pgSz w:w="16838" w:h="11906" w:orient="landscape"/>
      <w:pgMar w:top="1134" w:right="425" w:bottom="567" w:left="1134"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Author" w:initials="A">
    <w:p w14:paraId="78FB0AD8" w14:textId="77777777" w:rsidR="004A3BF2" w:rsidRDefault="004A3BF2" w:rsidP="004A3BF2">
      <w:pPr>
        <w:pStyle w:val="CommentText"/>
      </w:pPr>
      <w:r>
        <w:rPr>
          <w:rStyle w:val="CommentReference"/>
        </w:rPr>
        <w:annotationRef/>
      </w:r>
      <w:r>
        <w:t>Rengiant pirkimo dokumentus, peržiūrėti šį priedą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FB0A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FB0AD8" w16cid:durableId="2AF437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1A6A1" w14:textId="77777777" w:rsidR="002963D7" w:rsidRDefault="002963D7" w:rsidP="00BA253C">
      <w:pPr>
        <w:spacing w:after="0" w:line="240" w:lineRule="auto"/>
      </w:pPr>
      <w:r>
        <w:separator/>
      </w:r>
    </w:p>
  </w:endnote>
  <w:endnote w:type="continuationSeparator" w:id="0">
    <w:p w14:paraId="3FBC0A7F" w14:textId="77777777" w:rsidR="002963D7" w:rsidRDefault="002963D7" w:rsidP="00BA253C">
      <w:pPr>
        <w:spacing w:after="0" w:line="240" w:lineRule="auto"/>
      </w:pPr>
      <w:r>
        <w:continuationSeparator/>
      </w:r>
    </w:p>
  </w:endnote>
  <w:endnote w:type="continuationNotice" w:id="1">
    <w:p w14:paraId="06B9CDE8" w14:textId="77777777" w:rsidR="002963D7" w:rsidRDefault="002963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1616484"/>
      <w:docPartObj>
        <w:docPartGallery w:val="Page Numbers (Bottom of Page)"/>
        <w:docPartUnique/>
      </w:docPartObj>
    </w:sdtPr>
    <w:sdtContent>
      <w:sdt>
        <w:sdtPr>
          <w:id w:val="-1669238322"/>
          <w:docPartObj>
            <w:docPartGallery w:val="Page Numbers (Top of Page)"/>
            <w:docPartUnique/>
          </w:docPartObj>
        </w:sdtPr>
        <w:sdtContent>
          <w:p w14:paraId="2398C031" w14:textId="77777777" w:rsidR="00C37009" w:rsidRDefault="00C37009" w:rsidP="0053626B">
            <w:pPr>
              <w:pStyle w:val="Footer"/>
              <w:tabs>
                <w:tab w:val="clear" w:pos="9638"/>
                <w:tab w:val="right" w:pos="10205"/>
              </w:tabs>
              <w:jc w:val="center"/>
              <w:rPr>
                <w:rFonts w:ascii="Arial" w:hAnsi="Arial" w:cs="Arial"/>
                <w:bCs/>
                <w:sz w:val="18"/>
                <w:szCs w:val="18"/>
              </w:rPr>
            </w:pPr>
            <w:r w:rsidRPr="00D30ADD">
              <w:rPr>
                <w:rFonts w:ascii="Arial" w:hAnsi="Arial"/>
                <w:sz w:val="18"/>
              </w:rPr>
              <w:t xml:space="preserve">Puslapis </w:t>
            </w:r>
            <w:r w:rsidRPr="00C44B14">
              <w:rPr>
                <w:rFonts w:ascii="Arial" w:hAnsi="Arial" w:cs="Arial"/>
                <w:bCs/>
                <w:sz w:val="18"/>
                <w:szCs w:val="18"/>
              </w:rPr>
              <w:fldChar w:fldCharType="begin"/>
            </w:r>
            <w:r w:rsidRPr="00C44B14">
              <w:rPr>
                <w:rFonts w:ascii="Arial" w:hAnsi="Arial" w:cs="Arial"/>
                <w:bCs/>
                <w:sz w:val="18"/>
                <w:szCs w:val="18"/>
              </w:rPr>
              <w:instrText xml:space="preserve"> PAGE </w:instrText>
            </w:r>
            <w:r w:rsidRPr="00C44B14">
              <w:rPr>
                <w:rFonts w:ascii="Arial" w:hAnsi="Arial" w:cs="Arial"/>
                <w:bCs/>
                <w:sz w:val="18"/>
                <w:szCs w:val="18"/>
              </w:rPr>
              <w:fldChar w:fldCharType="separate"/>
            </w:r>
            <w:r>
              <w:rPr>
                <w:rFonts w:ascii="Arial" w:hAnsi="Arial" w:cs="Arial"/>
                <w:bCs/>
                <w:noProof/>
                <w:sz w:val="18"/>
                <w:szCs w:val="18"/>
              </w:rPr>
              <w:t>17</w:t>
            </w:r>
            <w:r w:rsidRPr="00C44B14">
              <w:rPr>
                <w:rFonts w:ascii="Arial" w:hAnsi="Arial" w:cs="Arial"/>
                <w:bCs/>
                <w:sz w:val="18"/>
                <w:szCs w:val="18"/>
              </w:rPr>
              <w:fldChar w:fldCharType="end"/>
            </w:r>
            <w:r w:rsidRPr="00D30ADD">
              <w:rPr>
                <w:rFonts w:ascii="Arial" w:hAnsi="Arial"/>
                <w:sz w:val="18"/>
              </w:rPr>
              <w:t xml:space="preserve"> iš </w:t>
            </w:r>
            <w:r w:rsidRPr="00C44B14">
              <w:rPr>
                <w:rFonts w:ascii="Arial" w:hAnsi="Arial" w:cs="Arial"/>
                <w:bCs/>
                <w:sz w:val="18"/>
                <w:szCs w:val="18"/>
              </w:rPr>
              <w:fldChar w:fldCharType="begin"/>
            </w:r>
            <w:r w:rsidRPr="00C44B14">
              <w:rPr>
                <w:rFonts w:ascii="Arial" w:hAnsi="Arial" w:cs="Arial"/>
                <w:bCs/>
                <w:sz w:val="18"/>
                <w:szCs w:val="18"/>
              </w:rPr>
              <w:instrText xml:space="preserve"> NUMPAGES  </w:instrText>
            </w:r>
            <w:r w:rsidRPr="00C44B14">
              <w:rPr>
                <w:rFonts w:ascii="Arial" w:hAnsi="Arial" w:cs="Arial"/>
                <w:bCs/>
                <w:sz w:val="18"/>
                <w:szCs w:val="18"/>
              </w:rPr>
              <w:fldChar w:fldCharType="separate"/>
            </w:r>
            <w:r>
              <w:rPr>
                <w:rFonts w:ascii="Arial" w:hAnsi="Arial" w:cs="Arial"/>
                <w:bCs/>
                <w:noProof/>
                <w:sz w:val="18"/>
                <w:szCs w:val="18"/>
              </w:rPr>
              <w:t>26</w:t>
            </w:r>
            <w:r w:rsidRPr="00C44B14">
              <w:rPr>
                <w:rFonts w:ascii="Arial" w:hAnsi="Arial" w:cs="Arial"/>
                <w:bCs/>
                <w:sz w:val="18"/>
                <w:szCs w:val="18"/>
              </w:rPr>
              <w:fldChar w:fldCharType="end"/>
            </w:r>
          </w:p>
          <w:p w14:paraId="3611E7E6" w14:textId="77777777" w:rsidR="00C37009" w:rsidRDefault="00C37009" w:rsidP="0053626B">
            <w:pPr>
              <w:pStyle w:val="Footer"/>
              <w:tabs>
                <w:tab w:val="clear" w:pos="9638"/>
                <w:tab w:val="right" w:pos="10205"/>
              </w:tabs>
              <w:jc w:val="center"/>
              <w:rPr>
                <w:rFonts w:ascii="Arial" w:hAnsi="Arial" w:cs="Arial"/>
                <w:bCs/>
                <w:sz w:val="18"/>
                <w:szCs w:val="18"/>
              </w:rPr>
            </w:pPr>
          </w:p>
          <w:p w14:paraId="67FA430F" w14:textId="1F37D469" w:rsidR="00C37009" w:rsidRDefault="00C37009" w:rsidP="00313C8B">
            <w:pPr>
              <w:pStyle w:val="Footer"/>
              <w:tabs>
                <w:tab w:val="clear" w:pos="9638"/>
                <w:tab w:val="right" w:pos="10205"/>
              </w:tabs>
              <w:jc w:val="right"/>
            </w:pPr>
            <w:r>
              <w:rPr>
                <w:rFonts w:ascii="Arial" w:hAnsi="Arial" w:cs="Arial"/>
                <w:bCs/>
                <w:i/>
                <w:iCs/>
                <w:sz w:val="16"/>
                <w:szCs w:val="16"/>
              </w:rPr>
              <w:t xml:space="preserve">Projektavimo paslaugų sutartis (objektinė) Versija </w:t>
            </w:r>
            <w:r>
              <w:rPr>
                <w:rFonts w:ascii="Arial" w:hAnsi="Arial" w:cs="Arial"/>
                <w:bCs/>
                <w:i/>
                <w:iCs/>
                <w:sz w:val="16"/>
                <w:szCs w:val="16"/>
              </w:rPr>
              <w:fldChar w:fldCharType="begin"/>
            </w:r>
            <w:r>
              <w:rPr>
                <w:rFonts w:ascii="Arial" w:hAnsi="Arial" w:cs="Arial"/>
                <w:bCs/>
                <w:i/>
                <w:iCs/>
                <w:sz w:val="16"/>
                <w:szCs w:val="16"/>
              </w:rPr>
              <w:instrText xml:space="preserve"> DOCPROPERTY  "Projektavimo paslaugų sutartis (objektinė) versija"  \* MERGEFORMAT </w:instrText>
            </w:r>
            <w:r>
              <w:rPr>
                <w:rFonts w:ascii="Arial" w:hAnsi="Arial" w:cs="Arial"/>
                <w:bCs/>
                <w:i/>
                <w:iCs/>
                <w:sz w:val="16"/>
                <w:szCs w:val="16"/>
              </w:rPr>
              <w:fldChar w:fldCharType="separate"/>
            </w:r>
            <w:r w:rsidR="009A694D">
              <w:rPr>
                <w:rFonts w:ascii="Arial" w:hAnsi="Arial" w:cs="Arial"/>
                <w:bCs/>
                <w:i/>
                <w:iCs/>
                <w:sz w:val="16"/>
                <w:szCs w:val="16"/>
              </w:rPr>
              <w:t>9 (20250225)</w:t>
            </w:r>
            <w:r>
              <w:rPr>
                <w:rFonts w:ascii="Arial" w:hAnsi="Arial" w:cs="Arial"/>
                <w:bCs/>
                <w:i/>
                <w:i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067F7" w14:textId="77777777" w:rsidR="002963D7" w:rsidRDefault="002963D7" w:rsidP="00BA253C">
      <w:pPr>
        <w:spacing w:after="0" w:line="240" w:lineRule="auto"/>
      </w:pPr>
      <w:r>
        <w:separator/>
      </w:r>
    </w:p>
  </w:footnote>
  <w:footnote w:type="continuationSeparator" w:id="0">
    <w:p w14:paraId="2EFD9CB6" w14:textId="77777777" w:rsidR="002963D7" w:rsidRDefault="002963D7" w:rsidP="00BA253C">
      <w:pPr>
        <w:spacing w:after="0" w:line="240" w:lineRule="auto"/>
      </w:pPr>
      <w:r>
        <w:continuationSeparator/>
      </w:r>
    </w:p>
  </w:footnote>
  <w:footnote w:type="continuationNotice" w:id="1">
    <w:p w14:paraId="706881AB" w14:textId="77777777" w:rsidR="002963D7" w:rsidRDefault="002963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AF04CCEA"/>
    <w:lvl w:ilvl="0">
      <w:start w:val="1"/>
      <w:numFmt w:val="decimal"/>
      <w:lvlText w:val="%1."/>
      <w:lvlJc w:val="left"/>
      <w:pPr>
        <w:ind w:left="1080" w:hanging="360"/>
      </w:pPr>
      <w:rPr>
        <w:rFonts w:hint="default"/>
        <w:b/>
      </w:rPr>
    </w:lvl>
    <w:lvl w:ilvl="1">
      <w:start w:val="1"/>
      <w:numFmt w:val="decimal"/>
      <w:isLgl/>
      <w:lvlText w:val="%1.%2."/>
      <w:lvlJc w:val="left"/>
      <w:pPr>
        <w:ind w:left="4265" w:hanging="720"/>
      </w:pPr>
      <w:rPr>
        <w:rFonts w:ascii="Arial" w:hAnsi="Arial" w:cs="Arial" w:hint="default"/>
        <w:b w:val="0"/>
        <w:i w:val="0"/>
        <w:color w:val="auto"/>
        <w:sz w:val="20"/>
        <w:szCs w:val="2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264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623F4D38"/>
    <w:multiLevelType w:val="multilevel"/>
    <w:tmpl w:val="BBC61894"/>
    <w:lvl w:ilvl="0">
      <w:start w:val="1"/>
      <w:numFmt w:val="decimal"/>
      <w:lvlText w:val="%1."/>
      <w:lvlJc w:val="left"/>
      <w:pPr>
        <w:ind w:left="2376" w:hanging="360"/>
      </w:pPr>
      <w:rPr>
        <w:rFonts w:hint="default"/>
        <w:b/>
        <w:color w:val="2F5496" w:themeColor="accent1" w:themeShade="BF"/>
      </w:rPr>
    </w:lvl>
    <w:lvl w:ilvl="1">
      <w:start w:val="1"/>
      <w:numFmt w:val="decimal"/>
      <w:lvlText w:val="%1.%2."/>
      <w:lvlJc w:val="left"/>
      <w:pPr>
        <w:ind w:left="2802" w:hanging="360"/>
      </w:pPr>
      <w:rPr>
        <w:rFonts w:ascii="Arial" w:hAnsi="Arial" w:cs="Arial" w:hint="default"/>
        <w:b w:val="0"/>
        <w:i w:val="0"/>
        <w:color w:val="auto"/>
        <w:sz w:val="20"/>
        <w:szCs w:val="20"/>
      </w:rPr>
    </w:lvl>
    <w:lvl w:ilvl="2">
      <w:start w:val="1"/>
      <w:numFmt w:val="decimal"/>
      <w:lvlText w:val="%1.%2.%3."/>
      <w:lvlJc w:val="left"/>
      <w:pPr>
        <w:ind w:left="1713" w:hanging="720"/>
      </w:pPr>
      <w:rPr>
        <w:rFonts w:ascii="Arial" w:hAnsi="Arial" w:cs="Arial" w:hint="default"/>
        <w:b w:val="0"/>
        <w:i w:val="0"/>
        <w:color w:val="auto"/>
        <w:sz w:val="20"/>
        <w:szCs w:val="20"/>
      </w:rPr>
    </w:lvl>
    <w:lvl w:ilvl="3">
      <w:start w:val="1"/>
      <w:numFmt w:val="decimal"/>
      <w:lvlText w:val="%1.%2.%3.%4."/>
      <w:lvlJc w:val="left"/>
      <w:pPr>
        <w:ind w:left="4155" w:hanging="720"/>
      </w:pPr>
      <w:rPr>
        <w:rFonts w:hint="default"/>
        <w:b w:val="0"/>
        <w:color w:val="auto"/>
      </w:rPr>
    </w:lvl>
    <w:lvl w:ilvl="4">
      <w:start w:val="1"/>
      <w:numFmt w:val="decimal"/>
      <w:lvlText w:val="%1.%2.%3.%4.%5."/>
      <w:lvlJc w:val="left"/>
      <w:pPr>
        <w:ind w:left="3096" w:hanging="1080"/>
      </w:pPr>
      <w:rPr>
        <w:rFonts w:hint="default"/>
        <w:color w:val="FF0000"/>
      </w:rPr>
    </w:lvl>
    <w:lvl w:ilvl="5">
      <w:start w:val="1"/>
      <w:numFmt w:val="decimal"/>
      <w:lvlText w:val="%1.%2.%3.%4.%5.%6."/>
      <w:lvlJc w:val="left"/>
      <w:pPr>
        <w:ind w:left="3096" w:hanging="1080"/>
      </w:pPr>
      <w:rPr>
        <w:rFonts w:hint="default"/>
        <w:color w:val="FF0000"/>
      </w:rPr>
    </w:lvl>
    <w:lvl w:ilvl="6">
      <w:start w:val="1"/>
      <w:numFmt w:val="decimal"/>
      <w:lvlText w:val="%1.%2.%3.%4.%5.%6.%7."/>
      <w:lvlJc w:val="left"/>
      <w:pPr>
        <w:ind w:left="3096" w:hanging="1080"/>
      </w:pPr>
      <w:rPr>
        <w:rFonts w:hint="default"/>
        <w:color w:val="FF0000"/>
      </w:rPr>
    </w:lvl>
    <w:lvl w:ilvl="7">
      <w:start w:val="1"/>
      <w:numFmt w:val="decimal"/>
      <w:lvlText w:val="%1.%2.%3.%4.%5.%6.%7.%8."/>
      <w:lvlJc w:val="left"/>
      <w:pPr>
        <w:ind w:left="3456" w:hanging="1440"/>
      </w:pPr>
      <w:rPr>
        <w:rFonts w:hint="default"/>
        <w:color w:val="FF0000"/>
      </w:rPr>
    </w:lvl>
    <w:lvl w:ilvl="8">
      <w:start w:val="1"/>
      <w:numFmt w:val="decimal"/>
      <w:lvlText w:val="%1.%2.%3.%4.%5.%6.%7.%8.%9."/>
      <w:lvlJc w:val="left"/>
      <w:pPr>
        <w:ind w:left="3456" w:hanging="1440"/>
      </w:pPr>
      <w:rPr>
        <w:rFonts w:hint="default"/>
        <w:color w:val="FF0000"/>
      </w:rPr>
    </w:lvl>
  </w:abstractNum>
  <w:abstractNum w:abstractNumId="2" w15:restartNumberingAfterBreak="0">
    <w:nsid w:val="796D0B68"/>
    <w:multiLevelType w:val="multilevel"/>
    <w:tmpl w:val="7C1A7048"/>
    <w:lvl w:ilvl="0">
      <w:start w:val="1"/>
      <w:numFmt w:val="decimal"/>
      <w:pStyle w:val="Heading1"/>
      <w:suff w:val="space"/>
      <w:lvlText w:val="%1."/>
      <w:lvlJc w:val="left"/>
      <w:pPr>
        <w:ind w:left="612" w:hanging="432"/>
      </w:pPr>
      <w:rPr>
        <w:rFonts w:hint="default"/>
      </w:rPr>
    </w:lvl>
    <w:lvl w:ilvl="1">
      <w:start w:val="1"/>
      <w:numFmt w:val="decimal"/>
      <w:pStyle w:val="Heading2"/>
      <w:suff w:val="space"/>
      <w:lvlText w:val="%1.%2."/>
      <w:lvlJc w:val="left"/>
      <w:pPr>
        <w:ind w:left="-125" w:firstLine="720"/>
      </w:pPr>
      <w:rPr>
        <w:rFonts w:hint="default"/>
        <w:b w:val="0"/>
        <w:i w:val="0"/>
      </w:rPr>
    </w:lvl>
    <w:lvl w:ilvl="2">
      <w:start w:val="1"/>
      <w:numFmt w:val="decimal"/>
      <w:pStyle w:val="Heading3"/>
      <w:suff w:val="space"/>
      <w:lvlText w:val="%1.%2.%3."/>
      <w:lvlJc w:val="left"/>
      <w:pPr>
        <w:ind w:left="-409" w:firstLine="720"/>
      </w:pPr>
      <w:rPr>
        <w:rFonts w:hint="default"/>
      </w:rPr>
    </w:lvl>
    <w:lvl w:ilvl="3">
      <w:start w:val="1"/>
      <w:numFmt w:val="decimal"/>
      <w:pStyle w:val="Heading4"/>
      <w:lvlText w:val="%1.%2.%3.%4"/>
      <w:lvlJc w:val="left"/>
      <w:pPr>
        <w:tabs>
          <w:tab w:val="num" w:pos="1044"/>
        </w:tabs>
        <w:ind w:left="1044" w:hanging="864"/>
      </w:pPr>
      <w:rPr>
        <w:rFonts w:hint="default"/>
      </w:rPr>
    </w:lvl>
    <w:lvl w:ilvl="4">
      <w:start w:val="1"/>
      <w:numFmt w:val="decimal"/>
      <w:pStyle w:val="Heading5"/>
      <w:lvlText w:val="%1.%2.%3.%4.%5"/>
      <w:lvlJc w:val="left"/>
      <w:pPr>
        <w:tabs>
          <w:tab w:val="num" w:pos="1188"/>
        </w:tabs>
        <w:ind w:left="1188" w:hanging="1008"/>
      </w:pPr>
      <w:rPr>
        <w:rFonts w:hint="default"/>
      </w:rPr>
    </w:lvl>
    <w:lvl w:ilvl="5">
      <w:start w:val="1"/>
      <w:numFmt w:val="decimal"/>
      <w:pStyle w:val="Heading6"/>
      <w:lvlText w:val="%1.%2.%3.%4.%5.%6"/>
      <w:lvlJc w:val="left"/>
      <w:pPr>
        <w:tabs>
          <w:tab w:val="num" w:pos="1332"/>
        </w:tabs>
        <w:ind w:left="1332" w:hanging="1152"/>
      </w:pPr>
      <w:rPr>
        <w:rFonts w:hint="default"/>
      </w:rPr>
    </w:lvl>
    <w:lvl w:ilvl="6">
      <w:start w:val="1"/>
      <w:numFmt w:val="decimal"/>
      <w:pStyle w:val="Heading7"/>
      <w:lvlText w:val="%1.%2.%3.%4.%5.%6.%7"/>
      <w:lvlJc w:val="left"/>
      <w:pPr>
        <w:tabs>
          <w:tab w:val="num" w:pos="1476"/>
        </w:tabs>
        <w:ind w:left="1476" w:hanging="1296"/>
      </w:pPr>
      <w:rPr>
        <w:rFonts w:hint="default"/>
      </w:rPr>
    </w:lvl>
    <w:lvl w:ilvl="7">
      <w:start w:val="1"/>
      <w:numFmt w:val="decimal"/>
      <w:pStyle w:val="Heading8"/>
      <w:lvlText w:val="%1.%2.%3.%4.%5.%6.%7.%8"/>
      <w:lvlJc w:val="left"/>
      <w:pPr>
        <w:tabs>
          <w:tab w:val="num" w:pos="1620"/>
        </w:tabs>
        <w:ind w:left="1620" w:hanging="1440"/>
      </w:pPr>
      <w:rPr>
        <w:rFonts w:hint="default"/>
      </w:rPr>
    </w:lvl>
    <w:lvl w:ilvl="8">
      <w:start w:val="1"/>
      <w:numFmt w:val="decimal"/>
      <w:pStyle w:val="Heading9"/>
      <w:lvlText w:val="%1.%2.%3.%4.%5.%6.%7.%8.%9"/>
      <w:lvlJc w:val="left"/>
      <w:pPr>
        <w:tabs>
          <w:tab w:val="num" w:pos="1764"/>
        </w:tabs>
        <w:ind w:left="1764" w:hanging="1584"/>
      </w:pPr>
      <w:rPr>
        <w:rFonts w:hint="default"/>
      </w:rPr>
    </w:lvl>
  </w:abstractNum>
  <w:abstractNum w:abstractNumId="3" w15:restartNumberingAfterBreak="0">
    <w:nsid w:val="7BC8053C"/>
    <w:multiLevelType w:val="hybridMultilevel"/>
    <w:tmpl w:val="3CB8EB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165717">
    <w:abstractNumId w:val="1"/>
  </w:num>
  <w:num w:numId="2" w16cid:durableId="1005746596">
    <w:abstractNumId w:val="2"/>
  </w:num>
  <w:num w:numId="3" w16cid:durableId="1085961066">
    <w:abstractNumId w:val="3"/>
  </w:num>
  <w:num w:numId="4" w16cid:durableId="153958564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B85"/>
    <w:rsid w:val="000141F4"/>
    <w:rsid w:val="000566AB"/>
    <w:rsid w:val="00064B08"/>
    <w:rsid w:val="00065B12"/>
    <w:rsid w:val="000E4884"/>
    <w:rsid w:val="00101D3D"/>
    <w:rsid w:val="0010204B"/>
    <w:rsid w:val="001064B5"/>
    <w:rsid w:val="00122DDE"/>
    <w:rsid w:val="001329A1"/>
    <w:rsid w:val="00137D28"/>
    <w:rsid w:val="001617FB"/>
    <w:rsid w:val="00186168"/>
    <w:rsid w:val="00197DA3"/>
    <w:rsid w:val="001A0410"/>
    <w:rsid w:val="00246CDE"/>
    <w:rsid w:val="00250BAE"/>
    <w:rsid w:val="0027687A"/>
    <w:rsid w:val="002917D0"/>
    <w:rsid w:val="002950EC"/>
    <w:rsid w:val="002963D7"/>
    <w:rsid w:val="002D33D2"/>
    <w:rsid w:val="002E01D5"/>
    <w:rsid w:val="002F1884"/>
    <w:rsid w:val="0030517B"/>
    <w:rsid w:val="0038538F"/>
    <w:rsid w:val="0039764E"/>
    <w:rsid w:val="003A2651"/>
    <w:rsid w:val="003B31BE"/>
    <w:rsid w:val="003C6529"/>
    <w:rsid w:val="00424A3D"/>
    <w:rsid w:val="004425C4"/>
    <w:rsid w:val="0045476D"/>
    <w:rsid w:val="004774B7"/>
    <w:rsid w:val="00485355"/>
    <w:rsid w:val="004A3BF2"/>
    <w:rsid w:val="004A5AF2"/>
    <w:rsid w:val="004B42E0"/>
    <w:rsid w:val="004E266A"/>
    <w:rsid w:val="004E68F1"/>
    <w:rsid w:val="005002C1"/>
    <w:rsid w:val="00504E00"/>
    <w:rsid w:val="005152D0"/>
    <w:rsid w:val="005155C9"/>
    <w:rsid w:val="005637C0"/>
    <w:rsid w:val="005665E9"/>
    <w:rsid w:val="005A6571"/>
    <w:rsid w:val="005F2046"/>
    <w:rsid w:val="0061555C"/>
    <w:rsid w:val="0061587B"/>
    <w:rsid w:val="00634CCD"/>
    <w:rsid w:val="00650A5A"/>
    <w:rsid w:val="006645BB"/>
    <w:rsid w:val="006872AD"/>
    <w:rsid w:val="00693787"/>
    <w:rsid w:val="006C5379"/>
    <w:rsid w:val="006F65DE"/>
    <w:rsid w:val="00744D51"/>
    <w:rsid w:val="0075051C"/>
    <w:rsid w:val="0077408A"/>
    <w:rsid w:val="00785836"/>
    <w:rsid w:val="00787CC8"/>
    <w:rsid w:val="007A38E6"/>
    <w:rsid w:val="007B2B85"/>
    <w:rsid w:val="007F6049"/>
    <w:rsid w:val="008605A3"/>
    <w:rsid w:val="00872396"/>
    <w:rsid w:val="008742C0"/>
    <w:rsid w:val="00885507"/>
    <w:rsid w:val="008971A1"/>
    <w:rsid w:val="008B45B4"/>
    <w:rsid w:val="008C0791"/>
    <w:rsid w:val="008E7A4C"/>
    <w:rsid w:val="0092071C"/>
    <w:rsid w:val="00925FDD"/>
    <w:rsid w:val="009558D2"/>
    <w:rsid w:val="00957B2C"/>
    <w:rsid w:val="00960E9C"/>
    <w:rsid w:val="00965AB9"/>
    <w:rsid w:val="009A48CE"/>
    <w:rsid w:val="009A694D"/>
    <w:rsid w:val="009D1677"/>
    <w:rsid w:val="00A360B8"/>
    <w:rsid w:val="00A614DC"/>
    <w:rsid w:val="00A65101"/>
    <w:rsid w:val="00AA36B3"/>
    <w:rsid w:val="00AA403B"/>
    <w:rsid w:val="00AD6186"/>
    <w:rsid w:val="00AE15E3"/>
    <w:rsid w:val="00AF27A0"/>
    <w:rsid w:val="00B70A51"/>
    <w:rsid w:val="00BA0EC6"/>
    <w:rsid w:val="00BA253C"/>
    <w:rsid w:val="00BA58D5"/>
    <w:rsid w:val="00BF2404"/>
    <w:rsid w:val="00C3586D"/>
    <w:rsid w:val="00C37009"/>
    <w:rsid w:val="00C45508"/>
    <w:rsid w:val="00CC7568"/>
    <w:rsid w:val="00CD41F2"/>
    <w:rsid w:val="00CD4692"/>
    <w:rsid w:val="00CF1B85"/>
    <w:rsid w:val="00D30169"/>
    <w:rsid w:val="00D61B9F"/>
    <w:rsid w:val="00D721A2"/>
    <w:rsid w:val="00D803E1"/>
    <w:rsid w:val="00D86537"/>
    <w:rsid w:val="00DE15CD"/>
    <w:rsid w:val="00DF376B"/>
    <w:rsid w:val="00E01AA2"/>
    <w:rsid w:val="00E1099F"/>
    <w:rsid w:val="00E126EF"/>
    <w:rsid w:val="00E13DB9"/>
    <w:rsid w:val="00E14A80"/>
    <w:rsid w:val="00E76F76"/>
    <w:rsid w:val="00EA1DD9"/>
    <w:rsid w:val="00EC4B26"/>
    <w:rsid w:val="00EF4212"/>
    <w:rsid w:val="00EF74DC"/>
    <w:rsid w:val="00F26177"/>
    <w:rsid w:val="00F266A1"/>
    <w:rsid w:val="00F64F69"/>
    <w:rsid w:val="00F923D5"/>
    <w:rsid w:val="00F96CDA"/>
    <w:rsid w:val="00FB0D31"/>
    <w:rsid w:val="00FB4EE2"/>
    <w:rsid w:val="00FF0520"/>
    <w:rsid w:val="00FF3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1E1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B85"/>
    <w:pPr>
      <w:spacing w:after="200" w:line="276" w:lineRule="auto"/>
    </w:pPr>
    <w:rPr>
      <w:kern w:val="0"/>
      <w14:ligatures w14:val="none"/>
    </w:rPr>
  </w:style>
  <w:style w:type="paragraph" w:styleId="Heading1">
    <w:name w:val="heading 1"/>
    <w:aliases w:val="Overskrift 1 indholdsforteg."/>
    <w:basedOn w:val="Normal"/>
    <w:next w:val="Normal"/>
    <w:link w:val="Heading1Char"/>
    <w:uiPriority w:val="9"/>
    <w:qFormat/>
    <w:rsid w:val="00CF1B85"/>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
    <w:basedOn w:val="Normal"/>
    <w:next w:val="Normal"/>
    <w:link w:val="Heading2Char"/>
    <w:uiPriority w:val="9"/>
    <w:qFormat/>
    <w:rsid w:val="00CF1B85"/>
    <w:pPr>
      <w:numPr>
        <w:ilvl w:val="1"/>
        <w:numId w:val="2"/>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
    <w:basedOn w:val="Normal"/>
    <w:next w:val="Normal"/>
    <w:link w:val="Heading3Char"/>
    <w:qFormat/>
    <w:rsid w:val="00CF1B85"/>
    <w:pPr>
      <w:keepNext/>
      <w:numPr>
        <w:ilvl w:val="2"/>
        <w:numId w:val="2"/>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CF1B85"/>
    <w:pPr>
      <w:keepNext/>
      <w:numPr>
        <w:ilvl w:val="3"/>
        <w:numId w:val="2"/>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
    <w:basedOn w:val="Normal"/>
    <w:next w:val="Normal"/>
    <w:link w:val="Heading5Char"/>
    <w:qFormat/>
    <w:rsid w:val="00CF1B85"/>
    <w:pPr>
      <w:keepNext/>
      <w:numPr>
        <w:ilvl w:val="4"/>
        <w:numId w:val="2"/>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CF1B85"/>
    <w:pPr>
      <w:keepNext/>
      <w:numPr>
        <w:ilvl w:val="5"/>
        <w:numId w:val="2"/>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CF1B85"/>
    <w:pPr>
      <w:keepNext/>
      <w:numPr>
        <w:ilvl w:val="6"/>
        <w:numId w:val="2"/>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CF1B85"/>
    <w:pPr>
      <w:keepNext/>
      <w:numPr>
        <w:ilvl w:val="7"/>
        <w:numId w:val="2"/>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CF1B85"/>
    <w:pPr>
      <w:keepNext/>
      <w:numPr>
        <w:ilvl w:val="8"/>
        <w:numId w:val="2"/>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verskrift 1 indholdsforteg. Char"/>
    <w:basedOn w:val="DefaultParagraphFont"/>
    <w:link w:val="Heading1"/>
    <w:uiPriority w:val="9"/>
    <w:rsid w:val="00CF1B85"/>
    <w:rPr>
      <w:rFonts w:ascii="Times New Roman" w:eastAsia="Times New Roman" w:hAnsi="Times New Roman" w:cs="Times New Roman"/>
      <w:kern w:val="0"/>
      <w:sz w:val="28"/>
      <w:szCs w:val="20"/>
      <w:lang w:eastAsia="lt-LT"/>
      <w14:ligatures w14:val="none"/>
    </w:rPr>
  </w:style>
  <w:style w:type="character" w:customStyle="1" w:styleId="Heading2Char">
    <w:name w:val="Heading 2 Char"/>
    <w:aliases w:val="Title Header2 + Kairėje:  0 cm Char,Pirmoji eilutė:  0 cm Char,Title Header2 Char"/>
    <w:basedOn w:val="DefaultParagraphFont"/>
    <w:link w:val="Heading2"/>
    <w:uiPriority w:val="9"/>
    <w:rsid w:val="00CF1B85"/>
    <w:rPr>
      <w:rFonts w:ascii="Times New Roman" w:eastAsia="Times New Roman" w:hAnsi="Times New Roman" w:cs="Times New Roman"/>
      <w:kern w:val="0"/>
      <w:sz w:val="24"/>
      <w:szCs w:val="20"/>
      <w:lang w:eastAsia="lt-LT"/>
      <w14:ligatures w14:val="none"/>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CF1B85"/>
    <w:rPr>
      <w:rFonts w:ascii="Times New Roman" w:eastAsia="Times New Roman" w:hAnsi="Times New Roman" w:cs="Times New Roman"/>
      <w:kern w:val="0"/>
      <w:sz w:val="24"/>
      <w:szCs w:val="20"/>
      <w:lang w:eastAsia="lt-LT"/>
      <w14:ligatures w14:val="none"/>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CF1B85"/>
    <w:rPr>
      <w:rFonts w:ascii="Times New Roman" w:eastAsia="Times New Roman" w:hAnsi="Times New Roman" w:cs="Times New Roman"/>
      <w:b/>
      <w:kern w:val="0"/>
      <w:sz w:val="44"/>
      <w:szCs w:val="20"/>
      <w:lang w:eastAsia="lt-LT"/>
      <w14:ligatures w14:val="none"/>
    </w:rPr>
  </w:style>
  <w:style w:type="character" w:customStyle="1" w:styleId="Heading5Char">
    <w:name w:val="Heading 5 Char"/>
    <w:aliases w:val=" Char12 Char"/>
    <w:basedOn w:val="DefaultParagraphFont"/>
    <w:link w:val="Heading5"/>
    <w:rsid w:val="00CF1B85"/>
    <w:rPr>
      <w:rFonts w:ascii="Times New Roman" w:eastAsia="Times New Roman" w:hAnsi="Times New Roman" w:cs="Times New Roman"/>
      <w:b/>
      <w:kern w:val="0"/>
      <w:sz w:val="40"/>
      <w:szCs w:val="20"/>
      <w:lang w:eastAsia="lt-LT"/>
      <w14:ligatures w14:val="none"/>
    </w:rPr>
  </w:style>
  <w:style w:type="character" w:customStyle="1" w:styleId="Heading6Char">
    <w:name w:val="Heading 6 Char"/>
    <w:basedOn w:val="DefaultParagraphFont"/>
    <w:link w:val="Heading6"/>
    <w:rsid w:val="00CF1B85"/>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rsid w:val="00CF1B85"/>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rsid w:val="00CF1B85"/>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rsid w:val="00CF1B85"/>
    <w:rPr>
      <w:rFonts w:ascii="Times New Roman" w:eastAsia="Times New Roman" w:hAnsi="Times New Roman" w:cs="Times New Roman"/>
      <w:kern w:val="0"/>
      <w:sz w:val="40"/>
      <w:szCs w:val="20"/>
      <w:lang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CF1B85"/>
    <w:pPr>
      <w:ind w:left="720"/>
      <w:contextualSpacing/>
    </w:pPr>
    <w:rPr>
      <w:rFonts w:ascii="Times New Roman" w:hAnsi="Times New Roman"/>
      <w:sz w:val="24"/>
    </w:rPr>
  </w:style>
  <w:style w:type="character" w:styleId="CommentReference">
    <w:name w:val="annotation reference"/>
    <w:basedOn w:val="DefaultParagraphFont"/>
    <w:uiPriority w:val="99"/>
    <w:unhideWhenUsed/>
    <w:rsid w:val="00CF1B85"/>
    <w:rPr>
      <w:sz w:val="16"/>
      <w:szCs w:val="16"/>
    </w:rPr>
  </w:style>
  <w:style w:type="paragraph" w:styleId="CommentText">
    <w:name w:val="annotation text"/>
    <w:basedOn w:val="Normal"/>
    <w:link w:val="CommentTextChar"/>
    <w:uiPriority w:val="99"/>
    <w:unhideWhenUsed/>
    <w:rsid w:val="00CF1B85"/>
    <w:pPr>
      <w:spacing w:line="240" w:lineRule="auto"/>
    </w:pPr>
    <w:rPr>
      <w:sz w:val="20"/>
      <w:szCs w:val="20"/>
    </w:rPr>
  </w:style>
  <w:style w:type="character" w:customStyle="1" w:styleId="CommentTextChar">
    <w:name w:val="Comment Text Char"/>
    <w:basedOn w:val="DefaultParagraphFont"/>
    <w:link w:val="CommentText"/>
    <w:uiPriority w:val="99"/>
    <w:rsid w:val="00CF1B85"/>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F1B85"/>
    <w:rPr>
      <w:b/>
      <w:bCs/>
    </w:rPr>
  </w:style>
  <w:style w:type="character" w:customStyle="1" w:styleId="CommentSubjectChar">
    <w:name w:val="Comment Subject Char"/>
    <w:basedOn w:val="CommentTextChar"/>
    <w:link w:val="CommentSubject"/>
    <w:uiPriority w:val="99"/>
    <w:semiHidden/>
    <w:rsid w:val="00CF1B85"/>
    <w:rPr>
      <w:b/>
      <w:bCs/>
      <w:kern w:val="0"/>
      <w:sz w:val="20"/>
      <w:szCs w:val="20"/>
      <w14:ligatures w14:val="none"/>
    </w:rPr>
  </w:style>
  <w:style w:type="paragraph" w:styleId="BalloonText">
    <w:name w:val="Balloon Text"/>
    <w:basedOn w:val="Normal"/>
    <w:link w:val="BalloonTextChar"/>
    <w:uiPriority w:val="99"/>
    <w:semiHidden/>
    <w:unhideWhenUsed/>
    <w:rsid w:val="00CF1B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B85"/>
    <w:rPr>
      <w:rFonts w:ascii="Tahoma" w:hAnsi="Tahoma" w:cs="Tahoma"/>
      <w:kern w:val="0"/>
      <w:sz w:val="16"/>
      <w:szCs w:val="16"/>
      <w14:ligatures w14:val="none"/>
    </w:rPr>
  </w:style>
  <w:style w:type="paragraph" w:customStyle="1" w:styleId="Default">
    <w:name w:val="Default"/>
    <w:rsid w:val="00CF1B85"/>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F1B85"/>
    <w:rPr>
      <w:rFonts w:ascii="Times New Roman" w:hAnsi="Times New Roman"/>
      <w:kern w:val="0"/>
      <w:sz w:val="24"/>
      <w14:ligatures w14:val="none"/>
    </w:rPr>
  </w:style>
  <w:style w:type="character" w:styleId="Hyperlink">
    <w:name w:val="Hyperlink"/>
    <w:basedOn w:val="DefaultParagraphFont"/>
    <w:uiPriority w:val="99"/>
    <w:unhideWhenUsed/>
    <w:rsid w:val="00CF1B85"/>
    <w:rPr>
      <w:color w:val="0563C1" w:themeColor="hyperlink"/>
      <w:u w:val="single"/>
    </w:rPr>
  </w:style>
  <w:style w:type="paragraph" w:styleId="Title">
    <w:name w:val="Title"/>
    <w:basedOn w:val="Normal"/>
    <w:link w:val="TitleChar"/>
    <w:qFormat/>
    <w:rsid w:val="00CF1B85"/>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CF1B85"/>
    <w:rPr>
      <w:rFonts w:ascii="Times New Roman" w:eastAsia="Times New Roman" w:hAnsi="Times New Roman" w:cs="Times New Roman"/>
      <w:b/>
      <w:bCs/>
      <w:kern w:val="0"/>
      <w:sz w:val="24"/>
      <w:szCs w:val="24"/>
      <w14:ligatures w14:val="none"/>
    </w:rPr>
  </w:style>
  <w:style w:type="paragraph" w:styleId="Header">
    <w:name w:val="header"/>
    <w:basedOn w:val="Normal"/>
    <w:link w:val="HeaderChar"/>
    <w:uiPriority w:val="99"/>
    <w:unhideWhenUsed/>
    <w:rsid w:val="00CF1B85"/>
    <w:pPr>
      <w:tabs>
        <w:tab w:val="center" w:pos="4819"/>
        <w:tab w:val="right" w:pos="9638"/>
      </w:tabs>
      <w:spacing w:after="0" w:line="240" w:lineRule="auto"/>
    </w:pPr>
  </w:style>
  <w:style w:type="character" w:customStyle="1" w:styleId="HeaderChar">
    <w:name w:val="Header Char"/>
    <w:basedOn w:val="DefaultParagraphFont"/>
    <w:link w:val="Header"/>
    <w:uiPriority w:val="99"/>
    <w:rsid w:val="00CF1B85"/>
    <w:rPr>
      <w:kern w:val="0"/>
      <w14:ligatures w14:val="none"/>
    </w:rPr>
  </w:style>
  <w:style w:type="paragraph" w:styleId="Footer">
    <w:name w:val="footer"/>
    <w:basedOn w:val="Normal"/>
    <w:link w:val="FooterChar"/>
    <w:uiPriority w:val="99"/>
    <w:unhideWhenUsed/>
    <w:rsid w:val="00CF1B85"/>
    <w:pPr>
      <w:tabs>
        <w:tab w:val="center" w:pos="4819"/>
        <w:tab w:val="right" w:pos="9638"/>
      </w:tabs>
      <w:spacing w:after="0" w:line="240" w:lineRule="auto"/>
    </w:pPr>
  </w:style>
  <w:style w:type="character" w:customStyle="1" w:styleId="FooterChar">
    <w:name w:val="Footer Char"/>
    <w:basedOn w:val="DefaultParagraphFont"/>
    <w:link w:val="Footer"/>
    <w:uiPriority w:val="99"/>
    <w:rsid w:val="00CF1B85"/>
    <w:rPr>
      <w:kern w:val="0"/>
      <w14:ligatures w14:val="none"/>
    </w:rPr>
  </w:style>
  <w:style w:type="paragraph" w:styleId="BodyText">
    <w:name w:val="Body Text"/>
    <w:basedOn w:val="Normal"/>
    <w:link w:val="BodyTextChar"/>
    <w:rsid w:val="00CF1B85"/>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F1B85"/>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CF1B85"/>
    <w:pPr>
      <w:spacing w:after="0" w:line="240" w:lineRule="auto"/>
    </w:pPr>
    <w:rPr>
      <w:kern w:val="0"/>
      <w14:ligatures w14:val="none"/>
    </w:rPr>
  </w:style>
  <w:style w:type="paragraph" w:styleId="BodyTextIndent">
    <w:name w:val="Body Text Indent"/>
    <w:basedOn w:val="Normal"/>
    <w:link w:val="BodyTextIndentChar"/>
    <w:unhideWhenUsed/>
    <w:rsid w:val="00CF1B85"/>
    <w:pPr>
      <w:spacing w:after="120"/>
      <w:ind w:left="283"/>
    </w:pPr>
  </w:style>
  <w:style w:type="character" w:customStyle="1" w:styleId="BodyTextIndentChar">
    <w:name w:val="Body Text Indent Char"/>
    <w:basedOn w:val="DefaultParagraphFont"/>
    <w:link w:val="BodyTextIndent"/>
    <w:rsid w:val="00CF1B85"/>
    <w:rPr>
      <w:kern w:val="0"/>
      <w14:ligatures w14:val="none"/>
    </w:rPr>
  </w:style>
  <w:style w:type="paragraph" w:styleId="BodyText3">
    <w:name w:val="Body Text 3"/>
    <w:basedOn w:val="Normal"/>
    <w:link w:val="BodyText3Char"/>
    <w:unhideWhenUsed/>
    <w:rsid w:val="00CF1B85"/>
    <w:pPr>
      <w:spacing w:after="120"/>
    </w:pPr>
    <w:rPr>
      <w:sz w:val="16"/>
      <w:szCs w:val="16"/>
    </w:rPr>
  </w:style>
  <w:style w:type="character" w:customStyle="1" w:styleId="BodyText3Char">
    <w:name w:val="Body Text 3 Char"/>
    <w:basedOn w:val="DefaultParagraphFont"/>
    <w:link w:val="BodyText3"/>
    <w:rsid w:val="00CF1B85"/>
    <w:rPr>
      <w:kern w:val="0"/>
      <w:sz w:val="16"/>
      <w:szCs w:val="16"/>
      <w14:ligatures w14:val="none"/>
    </w:rPr>
  </w:style>
  <w:style w:type="character" w:customStyle="1" w:styleId="FontStyle12">
    <w:name w:val="Font Style12"/>
    <w:uiPriority w:val="99"/>
    <w:rsid w:val="00CF1B85"/>
    <w:rPr>
      <w:rFonts w:ascii="Arial" w:hAnsi="Arial" w:cs="Arial" w:hint="default"/>
    </w:rPr>
  </w:style>
  <w:style w:type="character" w:customStyle="1" w:styleId="FontStyle14">
    <w:name w:val="Font Style14"/>
    <w:uiPriority w:val="99"/>
    <w:rsid w:val="00CF1B85"/>
    <w:rPr>
      <w:rFonts w:ascii="Arial" w:hAnsi="Arial" w:cs="Arial" w:hint="default"/>
      <w:i/>
      <w:iCs/>
    </w:rPr>
  </w:style>
  <w:style w:type="character" w:styleId="FollowedHyperlink">
    <w:name w:val="FollowedHyperlink"/>
    <w:basedOn w:val="DefaultParagraphFont"/>
    <w:uiPriority w:val="99"/>
    <w:semiHidden/>
    <w:unhideWhenUsed/>
    <w:rsid w:val="00CF1B85"/>
    <w:rPr>
      <w:color w:val="954F72" w:themeColor="followedHyperlink"/>
      <w:u w:val="single"/>
    </w:rPr>
  </w:style>
  <w:style w:type="character" w:styleId="Emphasis">
    <w:name w:val="Emphasis"/>
    <w:basedOn w:val="DefaultParagraphFont"/>
    <w:uiPriority w:val="20"/>
    <w:qFormat/>
    <w:rsid w:val="00CF1B85"/>
    <w:rPr>
      <w:i/>
      <w:iCs/>
    </w:rPr>
  </w:style>
  <w:style w:type="character" w:customStyle="1" w:styleId="PagrindiniotekstotraukaDiagrama">
    <w:name w:val="Pagrindinio teksto įtrauka Diagrama"/>
    <w:basedOn w:val="DefaultParagraphFont"/>
    <w:link w:val="Pagrindiniotekstotrauka1"/>
    <w:locked/>
    <w:rsid w:val="00CF1B85"/>
    <w:rPr>
      <w:rFonts w:ascii="Calibri" w:hAnsi="Calibri" w:cs="Calibri"/>
    </w:rPr>
  </w:style>
  <w:style w:type="paragraph" w:customStyle="1" w:styleId="Pagrindiniotekstotrauka1">
    <w:name w:val="Pagrindinio teksto įtrauka1"/>
    <w:basedOn w:val="Normal"/>
    <w:link w:val="PagrindiniotekstotraukaDiagrama"/>
    <w:rsid w:val="00CF1B85"/>
    <w:pPr>
      <w:spacing w:after="0" w:line="240" w:lineRule="auto"/>
    </w:pPr>
    <w:rPr>
      <w:rFonts w:ascii="Calibri" w:hAnsi="Calibri" w:cs="Calibri"/>
      <w:kern w:val="2"/>
      <w14:ligatures w14:val="standardContextual"/>
    </w:rPr>
  </w:style>
  <w:style w:type="character" w:customStyle="1" w:styleId="FontStyle19">
    <w:name w:val="Font Style19"/>
    <w:basedOn w:val="DefaultParagraphFont"/>
    <w:uiPriority w:val="99"/>
    <w:rsid w:val="00CF1B85"/>
    <w:rPr>
      <w:rFonts w:ascii="Arial" w:hAnsi="Arial" w:cs="Arial" w:hint="default"/>
      <w:sz w:val="18"/>
      <w:szCs w:val="18"/>
    </w:rPr>
  </w:style>
  <w:style w:type="table" w:customStyle="1" w:styleId="TableGrid2">
    <w:name w:val="Table Grid2"/>
    <w:basedOn w:val="TableNormal"/>
    <w:next w:val="TableGrid"/>
    <w:rsid w:val="00CF1B8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CF1B85"/>
    <w:pPr>
      <w:spacing w:after="0" w:line="240" w:lineRule="auto"/>
    </w:pPr>
    <w:rPr>
      <w:rFonts w:eastAsiaTheme="minorEastAsia"/>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basedOn w:val="DefaultParagraphFont"/>
    <w:uiPriority w:val="99"/>
    <w:rsid w:val="00CF1B85"/>
    <w:rPr>
      <w:rFonts w:ascii="Calibri" w:hAnsi="Calibri" w:cs="Calibri"/>
      <w:sz w:val="18"/>
      <w:szCs w:val="18"/>
    </w:rPr>
  </w:style>
  <w:style w:type="paragraph" w:customStyle="1" w:styleId="Style11">
    <w:name w:val="Style11"/>
    <w:basedOn w:val="Normal"/>
    <w:uiPriority w:val="99"/>
    <w:rsid w:val="00CF1B85"/>
    <w:pPr>
      <w:widowControl w:val="0"/>
      <w:autoSpaceDE w:val="0"/>
      <w:autoSpaceDN w:val="0"/>
      <w:adjustRightInd w:val="0"/>
      <w:spacing w:after="0" w:line="240" w:lineRule="exact"/>
      <w:ind w:hanging="835"/>
      <w:jc w:val="both"/>
    </w:pPr>
    <w:rPr>
      <w:rFonts w:ascii="Calibri" w:eastAsiaTheme="minorEastAsia" w:hAnsi="Calibri"/>
      <w:sz w:val="24"/>
      <w:szCs w:val="24"/>
      <w:lang w:eastAsia="lt-LT"/>
    </w:rPr>
  </w:style>
  <w:style w:type="paragraph" w:styleId="FootnoteText">
    <w:name w:val="footnote text"/>
    <w:basedOn w:val="Normal"/>
    <w:link w:val="FootnoteTextChar"/>
    <w:rsid w:val="00CF1B8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CF1B85"/>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unhideWhenUsed/>
    <w:rsid w:val="00CF1B85"/>
    <w:rPr>
      <w:vertAlign w:val="superscript"/>
    </w:rPr>
  </w:style>
  <w:style w:type="paragraph" w:styleId="NormalWeb">
    <w:name w:val="Normal (Web)"/>
    <w:basedOn w:val="Normal"/>
    <w:uiPriority w:val="99"/>
    <w:unhideWhenUsed/>
    <w:rsid w:val="00CF1B8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CF1B85"/>
    <w:pPr>
      <w:spacing w:after="120" w:line="480" w:lineRule="auto"/>
      <w:ind w:left="283"/>
    </w:pPr>
  </w:style>
  <w:style w:type="character" w:customStyle="1" w:styleId="BodyTextIndent2Char">
    <w:name w:val="Body Text Indent 2 Char"/>
    <w:basedOn w:val="DefaultParagraphFont"/>
    <w:link w:val="BodyTextIndent2"/>
    <w:uiPriority w:val="99"/>
    <w:semiHidden/>
    <w:rsid w:val="00CF1B85"/>
    <w:rPr>
      <w:kern w:val="0"/>
      <w14:ligatures w14:val="none"/>
    </w:rPr>
  </w:style>
  <w:style w:type="character" w:customStyle="1" w:styleId="FontStyle15">
    <w:name w:val="Font Style15"/>
    <w:basedOn w:val="DefaultParagraphFont"/>
    <w:rsid w:val="00CF1B85"/>
    <w:rPr>
      <w:rFonts w:ascii="Times New Roman" w:hAnsi="Times New Roman" w:cs="Times New Roman"/>
      <w:sz w:val="20"/>
      <w:szCs w:val="20"/>
    </w:rPr>
  </w:style>
  <w:style w:type="paragraph" w:customStyle="1" w:styleId="Style1">
    <w:name w:val="Style1"/>
    <w:basedOn w:val="Normal"/>
    <w:rsid w:val="00CF1B85"/>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F1B85"/>
    <w:rPr>
      <w:b/>
      <w:bCs/>
    </w:rPr>
  </w:style>
  <w:style w:type="character" w:styleId="UnresolvedMention">
    <w:name w:val="Unresolved Mention"/>
    <w:basedOn w:val="DefaultParagraphFont"/>
    <w:uiPriority w:val="99"/>
    <w:unhideWhenUsed/>
    <w:rsid w:val="00CF1B85"/>
    <w:rPr>
      <w:color w:val="605E5C"/>
      <w:shd w:val="clear" w:color="auto" w:fill="E1DFDD"/>
    </w:rPr>
  </w:style>
  <w:style w:type="table" w:styleId="PlainTable1">
    <w:name w:val="Plain Table 1"/>
    <w:basedOn w:val="TableNormal"/>
    <w:uiPriority w:val="41"/>
    <w:rsid w:val="00CF1B85"/>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tion">
    <w:name w:val="Mention"/>
    <w:basedOn w:val="DefaultParagraphFont"/>
    <w:uiPriority w:val="99"/>
    <w:unhideWhenUsed/>
    <w:rsid w:val="00CF1B85"/>
    <w:rPr>
      <w:color w:val="2B579A"/>
      <w:shd w:val="clear" w:color="auto" w:fill="E1DFDD"/>
    </w:rPr>
  </w:style>
  <w:style w:type="paragraph" w:styleId="EndnoteText">
    <w:name w:val="endnote text"/>
    <w:basedOn w:val="Normal"/>
    <w:link w:val="EndnoteTextChar"/>
    <w:uiPriority w:val="99"/>
    <w:semiHidden/>
    <w:unhideWhenUsed/>
    <w:rsid w:val="00CF1B8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F1B85"/>
    <w:rPr>
      <w:kern w:val="0"/>
      <w:sz w:val="20"/>
      <w:szCs w:val="20"/>
      <w14:ligatures w14:val="none"/>
    </w:rPr>
  </w:style>
  <w:style w:type="character" w:styleId="EndnoteReference">
    <w:name w:val="endnote reference"/>
    <w:basedOn w:val="DefaultParagraphFont"/>
    <w:uiPriority w:val="99"/>
    <w:semiHidden/>
    <w:unhideWhenUsed/>
    <w:rsid w:val="00CF1B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asitikejimolinija@ignitis.lt" TargetMode="Externa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tadcsn\AppData\Local\Microsoft\Windows\INetCache\Content.Outlook\1UMGD2CK\www.eso.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eso.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so.lt/lt/eso-partneriams/darbas-su-partneriai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456010-847F-471B-9B98-1629E67A4DEE}">
  <ds:schemaRefs>
    <ds:schemaRef ds:uri="http://schemas.microsoft.com/sharepoint/v3/contenttype/forms"/>
  </ds:schemaRefs>
</ds:datastoreItem>
</file>

<file path=customXml/itemProps2.xml><?xml version="1.0" encoding="utf-8"?>
<ds:datastoreItem xmlns:ds="http://schemas.openxmlformats.org/officeDocument/2006/customXml" ds:itemID="{07095AE5-1817-4633-AF75-10A374D5D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53BCCD-F2E4-42CB-9AC7-F4F79E74F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84463</Words>
  <Characters>48144</Characters>
  <Application>Microsoft Office Word</Application>
  <DocSecurity>0</DocSecurity>
  <Lines>401</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2024-11-19T09:31:00Z</dcterms:created>
  <dcterms:modified xsi:type="dcterms:W3CDTF">2025-04-09T13:00:00Z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ktavimo paslaugų sutartis (objektinė) Versija">
    <vt:lpwstr>10 (20250409)</vt:lpwstr>
  </property>
  <property fmtid="{D5CDD505-2E9C-101B-9397-08002B2CF9AE}" pid="3" name="ContentTypeId">
    <vt:lpwstr>0x0101000A7D00DF53A1FF4A9084AEE33DA3079C</vt:lpwstr>
  </property>
</Properties>
</file>